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77535" w14:textId="77777777"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0B73C0">
        <w:rPr>
          <w:rFonts w:cs="Arial"/>
          <w:b/>
          <w:sz w:val="24"/>
          <w:lang w:eastAsia="ko-KR"/>
        </w:rPr>
        <w:t>ETSI</w:t>
      </w:r>
    </w:p>
    <w:p w14:paraId="34F82D73" w14:textId="77777777"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4066C8">
        <w:rPr>
          <w:rFonts w:cs="Arial"/>
          <w:b/>
          <w:sz w:val="24"/>
        </w:rPr>
        <w:t xml:space="preserve">Structure and Workplan of </w:t>
      </w:r>
      <w:bookmarkStart w:id="0" w:name="_GoBack"/>
      <w:r w:rsidR="000B73C0">
        <w:rPr>
          <w:rFonts w:cs="Arial"/>
          <w:b/>
          <w:sz w:val="24"/>
        </w:rPr>
        <w:t xml:space="preserve">Service </w:t>
      </w:r>
      <w:bookmarkEnd w:id="0"/>
      <w:r w:rsidR="000B73C0">
        <w:rPr>
          <w:rFonts w:cs="Arial"/>
          <w:b/>
          <w:sz w:val="24"/>
        </w:rPr>
        <w:t>Level</w:t>
      </w:r>
    </w:p>
    <w:p w14:paraId="2FF45B49" w14:textId="1A691222"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AC28CA">
        <w:rPr>
          <w:rFonts w:cs="Arial"/>
          <w:b/>
          <w:sz w:val="24"/>
        </w:rPr>
        <w:t>5.2</w:t>
      </w:r>
    </w:p>
    <w:p w14:paraId="4C5ED670"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40B22A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D555523"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DB0005E"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2332C681"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A3CB73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264E417B"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6984B358"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DF60CE4"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1359725A"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22E13034" w14:textId="77777777" w:rsidR="008C7DBB" w:rsidRPr="007A41A6" w:rsidRDefault="008C7DBB">
      <w:pPr>
        <w:widowControl/>
        <w:tabs>
          <w:tab w:val="clear" w:pos="1418"/>
          <w:tab w:val="clear" w:pos="4678"/>
          <w:tab w:val="left" w:pos="1701"/>
        </w:tabs>
        <w:jc w:val="left"/>
        <w:rPr>
          <w:rFonts w:cs="Arial"/>
          <w:b/>
          <w:sz w:val="24"/>
        </w:rPr>
      </w:pPr>
      <w:r w:rsidRPr="007A41A6">
        <w:rPr>
          <w:rFonts w:cs="Arial"/>
          <w:b/>
          <w:sz w:val="24"/>
        </w:rPr>
        <w:t>Document for:</w:t>
      </w:r>
    </w:p>
    <w:p w14:paraId="340310AF" w14:textId="77777777" w:rsidR="008C7DBB" w:rsidRPr="007A41A6" w:rsidRDefault="008C7DBB">
      <w:pPr>
        <w:pStyle w:val="Heading1"/>
        <w:widowControl/>
        <w:rPr>
          <w:rFonts w:cs="Arial"/>
          <w:b w:val="0"/>
        </w:rPr>
      </w:pPr>
    </w:p>
    <w:p w14:paraId="74A3E296" w14:textId="77777777" w:rsidR="008C7DBB" w:rsidRPr="001B46FB" w:rsidRDefault="008C7DBB">
      <w:pPr>
        <w:pStyle w:val="CommentText"/>
        <w:rPr>
          <w:rFonts w:cs="Arial"/>
        </w:rPr>
      </w:pPr>
    </w:p>
    <w:p w14:paraId="4E388C9A"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A76D060" w14:textId="77777777" w:rsidR="00C847B2" w:rsidRDefault="00506E85" w:rsidP="004066C8">
      <w:pPr>
        <w:rPr>
          <w:rFonts w:eastAsia="MS Mincho" w:cs="Arial"/>
          <w:lang w:val="en-AU"/>
        </w:rPr>
      </w:pPr>
      <w:r>
        <w:rPr>
          <w:rFonts w:eastAsia="MS Mincho" w:cs="Arial"/>
          <w:lang w:val="en-AU"/>
        </w:rPr>
        <w:t xml:space="preserve">At the </w:t>
      </w:r>
      <w:r w:rsidR="004066C8">
        <w:rPr>
          <w:rFonts w:eastAsia="MS Mincho" w:cs="Arial"/>
          <w:lang w:val="en-AU"/>
        </w:rPr>
        <w:t>initial</w:t>
      </w:r>
      <w:r>
        <w:rPr>
          <w:rFonts w:eastAsia="MS Mincho" w:cs="Arial"/>
          <w:lang w:val="en-AU"/>
        </w:rPr>
        <w:t xml:space="preserve"> 3GPP OP </w:t>
      </w:r>
      <w:r w:rsidR="004066C8">
        <w:rPr>
          <w:rFonts w:eastAsia="MS Mincho" w:cs="Arial"/>
          <w:lang w:val="en-AU"/>
        </w:rPr>
        <w:t xml:space="preserve">MHSG call the different sections of the TR had editors assigned to them. This document </w:t>
      </w:r>
      <w:r w:rsidR="00995F89">
        <w:rPr>
          <w:rFonts w:eastAsia="MS Mincho" w:cs="Arial"/>
          <w:lang w:val="en-AU"/>
        </w:rPr>
        <w:t xml:space="preserve">makes some </w:t>
      </w:r>
      <w:r w:rsidR="004066C8">
        <w:rPr>
          <w:rFonts w:eastAsia="MS Mincho" w:cs="Arial"/>
          <w:lang w:val="en-AU"/>
        </w:rPr>
        <w:t>propos</w:t>
      </w:r>
      <w:r w:rsidR="00995F89">
        <w:rPr>
          <w:rFonts w:eastAsia="MS Mincho" w:cs="Arial"/>
          <w:lang w:val="en-AU"/>
        </w:rPr>
        <w:t>als</w:t>
      </w:r>
      <w:r w:rsidR="004066C8">
        <w:rPr>
          <w:rFonts w:eastAsia="MS Mincho" w:cs="Arial"/>
          <w:lang w:val="en-AU"/>
        </w:rPr>
        <w:t xml:space="preserve"> for the </w:t>
      </w:r>
      <w:r w:rsidR="000B73C0">
        <w:rPr>
          <w:rFonts w:eastAsia="MS Mincho" w:cs="Arial"/>
          <w:lang w:val="en-AU"/>
        </w:rPr>
        <w:t>Service Level</w:t>
      </w:r>
      <w:r w:rsidR="004066C8">
        <w:rPr>
          <w:rFonts w:eastAsia="MS Mincho" w:cs="Arial"/>
          <w:lang w:val="en-AU"/>
        </w:rPr>
        <w:t xml:space="preserve"> to </w:t>
      </w:r>
      <w:r w:rsidR="00995F89">
        <w:rPr>
          <w:rFonts w:eastAsia="MS Mincho" w:cs="Arial"/>
          <w:lang w:val="en-AU"/>
        </w:rPr>
        <w:t>start the discussion on the subject</w:t>
      </w:r>
      <w:r w:rsidR="004066C8">
        <w:rPr>
          <w:rFonts w:eastAsia="MS Mincho" w:cs="Arial"/>
          <w:lang w:val="en-AU"/>
        </w:rPr>
        <w:t>.</w:t>
      </w:r>
    </w:p>
    <w:p w14:paraId="6B24EA4F"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Proposed Structure</w:t>
      </w:r>
    </w:p>
    <w:p w14:paraId="023DC713" w14:textId="77777777" w:rsidR="0041660B" w:rsidRDefault="0041660B"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sidRPr="0041660B">
        <w:rPr>
          <w:rFonts w:eastAsia="MS Mincho" w:cs="Arial"/>
          <w:lang w:val="en-AU"/>
        </w:rPr>
        <w:t xml:space="preserve">Amendments to the </w:t>
      </w:r>
      <w:r w:rsidR="000B73C0">
        <w:rPr>
          <w:rFonts w:eastAsia="MS Mincho" w:cs="Arial"/>
          <w:lang w:val="en-AU"/>
        </w:rPr>
        <w:t>Service Level</w:t>
      </w:r>
      <w:r w:rsidRPr="0041660B">
        <w:rPr>
          <w:rFonts w:eastAsia="MS Mincho" w:cs="Arial"/>
          <w:lang w:val="en-AU"/>
        </w:rPr>
        <w:t xml:space="preserve"> related sections are proposed below</w:t>
      </w:r>
      <w:r>
        <w:rPr>
          <w:rFonts w:eastAsia="MS Mincho" w:cs="Arial"/>
          <w:lang w:val="en-AU"/>
        </w:rPr>
        <w:t>.</w:t>
      </w:r>
    </w:p>
    <w:p w14:paraId="170AC672" w14:textId="77777777" w:rsidR="0041660B" w:rsidRPr="0041660B" w:rsidRDefault="0041660B"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p>
    <w:p w14:paraId="136BD325" w14:textId="77777777" w:rsidR="000B73C0" w:rsidRPr="000B73C0" w:rsidRDefault="000B73C0" w:rsidP="000B73C0">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bookmarkStart w:id="1" w:name="_Toc21596971"/>
      <w:r w:rsidRPr="000B73C0">
        <w:rPr>
          <w:rFonts w:eastAsia="Times New Roman"/>
          <w:sz w:val="32"/>
        </w:rPr>
        <w:t>4.2</w:t>
      </w:r>
      <w:r w:rsidRPr="000B73C0">
        <w:rPr>
          <w:rFonts w:eastAsia="Times New Roman"/>
          <w:sz w:val="32"/>
        </w:rPr>
        <w:tab/>
        <w:t xml:space="preserve">Requirements for Service Level </w:t>
      </w:r>
      <w:bookmarkEnd w:id="1"/>
      <w:del w:id="2" w:author="Luis Jorge Romero" w:date="2019-10-24T23:44:00Z">
        <w:r w:rsidR="00A04A73" w:rsidDel="007E6186">
          <w:rPr>
            <w:rFonts w:eastAsia="Times New Roman"/>
            <w:sz w:val="32"/>
          </w:rPr>
          <w:delText>Improvements</w:delText>
        </w:r>
      </w:del>
    </w:p>
    <w:p w14:paraId="2A8FE0C0" w14:textId="77777777" w:rsidR="000B73C0" w:rsidRPr="000B73C0" w:rsidRDefault="000B73C0" w:rsidP="000B73C0">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0B73C0">
        <w:rPr>
          <w:rFonts w:ascii="Times New Roman" w:eastAsia="Times New Roman" w:hAnsi="Times New Roman"/>
          <w:color w:val="FF0000"/>
        </w:rPr>
        <w:t>Editor’s Note: [v0.0.0] This sub-clause needs to be worked on. So far it only contains criteria copied from the initial problem statement (see Annex A).</w:t>
      </w:r>
      <w:r>
        <w:rPr>
          <w:rFonts w:ascii="Times New Roman" w:eastAsia="Times New Roman" w:hAnsi="Times New Roman"/>
          <w:color w:val="FF0000"/>
        </w:rPr>
        <w:t xml:space="preserve"> </w:t>
      </w:r>
      <w:r w:rsidR="00693C79">
        <w:rPr>
          <w:rFonts w:ascii="Times New Roman" w:eastAsia="Times New Roman" w:hAnsi="Times New Roman"/>
          <w:color w:val="FF0000"/>
        </w:rPr>
        <w:t>Proposal to delete the word “improvements”; I believe our aim is describing what is the Service Level we are looking for, not just the delta.</w:t>
      </w:r>
    </w:p>
    <w:p w14:paraId="6CADE2F7" w14:textId="77777777" w:rsidR="0041660B" w:rsidRDefault="000B73C0" w:rsidP="000B73C0">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r w:rsidRPr="000B73C0">
        <w:rPr>
          <w:rFonts w:ascii="Times New Roman" w:eastAsia="Times New Roman" w:hAnsi="Times New Roman"/>
          <w:b/>
        </w:rPr>
        <w:t>Service level:</w:t>
      </w:r>
      <w:r w:rsidRPr="000B73C0">
        <w:rPr>
          <w:rFonts w:ascii="Times New Roman" w:eastAsia="Times New Roman" w:hAnsi="Times New Roman"/>
        </w:rPr>
        <w:t xml:space="preserve"> in line with business criticality of 3GPP’s work.</w:t>
      </w:r>
    </w:p>
    <w:p w14:paraId="65E906EE" w14:textId="77777777" w:rsidR="000B73C0" w:rsidRDefault="00432A75" w:rsidP="000B73C0">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Pr>
          <w:rFonts w:eastAsia="Times New Roman"/>
          <w:sz w:val="28"/>
        </w:rPr>
        <w:t>4</w:t>
      </w:r>
      <w:r w:rsidR="000B73C0" w:rsidRPr="00A12020">
        <w:rPr>
          <w:rFonts w:eastAsia="Times New Roman"/>
          <w:sz w:val="28"/>
        </w:rPr>
        <w:t>.</w:t>
      </w:r>
      <w:r>
        <w:rPr>
          <w:rFonts w:eastAsia="Times New Roman"/>
          <w:sz w:val="28"/>
        </w:rPr>
        <w:t>2</w:t>
      </w:r>
      <w:r w:rsidR="000B73C0" w:rsidRPr="00A12020">
        <w:rPr>
          <w:rFonts w:eastAsia="Times New Roman"/>
          <w:sz w:val="28"/>
        </w:rPr>
        <w:t xml:space="preserve">.0 </w:t>
      </w:r>
      <w:r w:rsidR="000B73C0">
        <w:rPr>
          <w:rFonts w:eastAsia="Times New Roman"/>
          <w:sz w:val="28"/>
        </w:rPr>
        <w:tab/>
      </w:r>
      <w:r w:rsidR="000B73C0" w:rsidRPr="00A12020">
        <w:rPr>
          <w:rFonts w:eastAsia="Times New Roman"/>
          <w:sz w:val="28"/>
        </w:rPr>
        <w:t xml:space="preserve">Description of the current </w:t>
      </w:r>
      <w:r w:rsidR="000B73C0">
        <w:rPr>
          <w:rFonts w:eastAsia="Times New Roman"/>
          <w:sz w:val="28"/>
        </w:rPr>
        <w:t>Service Level</w:t>
      </w:r>
    </w:p>
    <w:p w14:paraId="37BBB333" w14:textId="77777777" w:rsidR="000B73C0" w:rsidRPr="000B73C0" w:rsidRDefault="000B73C0" w:rsidP="000B73C0">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0B73C0">
        <w:rPr>
          <w:rFonts w:ascii="Times New Roman" w:eastAsia="Times New Roman" w:hAnsi="Times New Roman"/>
          <w:color w:val="FF0000"/>
        </w:rPr>
        <w:t xml:space="preserve">Editor’s note: </w:t>
      </w:r>
      <w:r>
        <w:rPr>
          <w:rFonts w:ascii="Times New Roman" w:eastAsia="Times New Roman" w:hAnsi="Times New Roman"/>
          <w:color w:val="FF0000"/>
        </w:rPr>
        <w:t>The c</w:t>
      </w:r>
      <w:r w:rsidRPr="000B73C0">
        <w:rPr>
          <w:rFonts w:ascii="Times New Roman" w:eastAsia="Times New Roman" w:hAnsi="Times New Roman"/>
          <w:color w:val="FF0000"/>
        </w:rPr>
        <w:t xml:space="preserve">urrent </w:t>
      </w:r>
      <w:r>
        <w:rPr>
          <w:rFonts w:ascii="Times New Roman" w:eastAsia="Times New Roman" w:hAnsi="Times New Roman"/>
          <w:color w:val="FF0000"/>
        </w:rPr>
        <w:t xml:space="preserve">description of </w:t>
      </w:r>
      <w:r w:rsidRPr="000B73C0">
        <w:rPr>
          <w:rFonts w:ascii="Times New Roman" w:eastAsia="Times New Roman" w:hAnsi="Times New Roman"/>
          <w:color w:val="FF0000"/>
        </w:rPr>
        <w:t>Service Le</w:t>
      </w:r>
      <w:r w:rsidRPr="007A41A6">
        <w:rPr>
          <w:rFonts w:ascii="Times New Roman" w:eastAsia="Times New Roman" w:hAnsi="Times New Roman"/>
          <w:color w:val="FF0000"/>
        </w:rPr>
        <w:t>vel</w:t>
      </w:r>
      <w:r>
        <w:rPr>
          <w:rFonts w:ascii="Times New Roman" w:eastAsia="Times New Roman" w:hAnsi="Times New Roman"/>
          <w:color w:val="FF0000"/>
        </w:rPr>
        <w:t xml:space="preserve"> can be roughly identified in the existing “Hosting Guidelines”, that have been attached as Annex B to this document. Rather than trying to extract those here, I would suggest those are simply referenced.</w:t>
      </w:r>
    </w:p>
    <w:p w14:paraId="36D68418" w14:textId="77777777" w:rsidR="00693C79" w:rsidRDefault="00693C79" w:rsidP="000B73C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p>
    <w:p w14:paraId="5E965B04" w14:textId="77777777" w:rsidR="000B73C0" w:rsidRPr="0041660B" w:rsidRDefault="00432A75" w:rsidP="000B73C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4</w:t>
      </w:r>
      <w:r w:rsidR="000B73C0" w:rsidRPr="0041660B">
        <w:rPr>
          <w:rFonts w:eastAsia="Times New Roman"/>
          <w:sz w:val="28"/>
        </w:rPr>
        <w:t>.</w:t>
      </w:r>
      <w:r>
        <w:rPr>
          <w:rFonts w:eastAsia="Times New Roman"/>
          <w:sz w:val="28"/>
        </w:rPr>
        <w:t>2</w:t>
      </w:r>
      <w:r w:rsidR="000B73C0" w:rsidRPr="0041660B">
        <w:rPr>
          <w:rFonts w:eastAsia="Times New Roman"/>
          <w:sz w:val="28"/>
        </w:rPr>
        <w:t>.1</w:t>
      </w:r>
      <w:r w:rsidR="000B73C0" w:rsidRPr="0041660B">
        <w:rPr>
          <w:rFonts w:eastAsia="Times New Roman"/>
          <w:sz w:val="28"/>
        </w:rPr>
        <w:tab/>
      </w:r>
      <w:r w:rsidR="00693C79">
        <w:rPr>
          <w:rFonts w:eastAsia="Times New Roman"/>
          <w:sz w:val="28"/>
        </w:rPr>
        <w:t>Describing Service Level</w:t>
      </w:r>
      <w:r w:rsidR="005211B6">
        <w:rPr>
          <w:rFonts w:eastAsia="Times New Roman"/>
          <w:sz w:val="28"/>
        </w:rPr>
        <w:t xml:space="preserve">: general policy </w:t>
      </w:r>
    </w:p>
    <w:p w14:paraId="492EA189" w14:textId="77777777" w:rsidR="000B73C0" w:rsidRDefault="000B73C0" w:rsidP="000B73C0">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 xml:space="preserve">Editor’s Note: [v0.0.0] </w:t>
      </w:r>
      <w:r w:rsidR="00693C79">
        <w:rPr>
          <w:rFonts w:ascii="Times New Roman" w:eastAsia="Times New Roman" w:hAnsi="Times New Roman"/>
          <w:color w:val="FF0000"/>
        </w:rPr>
        <w:t>The proposal here would be to</w:t>
      </w:r>
      <w:r w:rsidR="005211B6">
        <w:rPr>
          <w:rFonts w:ascii="Times New Roman" w:eastAsia="Times New Roman" w:hAnsi="Times New Roman"/>
          <w:color w:val="FF0000"/>
        </w:rPr>
        <w:t xml:space="preserve"> define a generic policy to rule “hosting of meetings” and then</w:t>
      </w:r>
      <w:r w:rsidR="00693C79">
        <w:rPr>
          <w:rFonts w:ascii="Times New Roman" w:eastAsia="Times New Roman" w:hAnsi="Times New Roman"/>
          <w:color w:val="FF0000"/>
        </w:rPr>
        <w:t xml:space="preserve"> decompose the Service Level Requirements in layers</w:t>
      </w:r>
      <w:r w:rsidR="005211B6">
        <w:rPr>
          <w:rFonts w:ascii="Times New Roman" w:eastAsia="Times New Roman" w:hAnsi="Times New Roman"/>
          <w:color w:val="FF0000"/>
        </w:rPr>
        <w:t>.</w:t>
      </w:r>
      <w:r w:rsidR="00693C79">
        <w:rPr>
          <w:rFonts w:ascii="Times New Roman" w:eastAsia="Times New Roman" w:hAnsi="Times New Roman"/>
          <w:color w:val="FF0000"/>
        </w:rPr>
        <w:t xml:space="preserve"> </w:t>
      </w:r>
      <w:r w:rsidR="005211B6">
        <w:rPr>
          <w:rFonts w:ascii="Times New Roman" w:eastAsia="Times New Roman" w:hAnsi="Times New Roman"/>
          <w:color w:val="FF0000"/>
        </w:rPr>
        <w:t>T</w:t>
      </w:r>
      <w:r w:rsidR="00693C79">
        <w:rPr>
          <w:rFonts w:ascii="Times New Roman" w:eastAsia="Times New Roman" w:hAnsi="Times New Roman"/>
          <w:color w:val="FF0000"/>
        </w:rPr>
        <w:t xml:space="preserve">he question to </w:t>
      </w:r>
      <w:r w:rsidR="00836D34">
        <w:rPr>
          <w:rFonts w:ascii="Times New Roman" w:eastAsia="Times New Roman" w:hAnsi="Times New Roman"/>
          <w:color w:val="FF0000"/>
        </w:rPr>
        <w:t xml:space="preserve">be answered is: “if </w:t>
      </w:r>
      <w:r w:rsidR="005211B6">
        <w:rPr>
          <w:rFonts w:ascii="Times New Roman" w:eastAsia="Times New Roman" w:hAnsi="Times New Roman"/>
          <w:color w:val="FF0000"/>
        </w:rPr>
        <w:t xml:space="preserve">someone is </w:t>
      </w:r>
      <w:r w:rsidR="00836D34">
        <w:rPr>
          <w:rFonts w:ascii="Times New Roman" w:eastAsia="Times New Roman" w:hAnsi="Times New Roman"/>
          <w:color w:val="FF0000"/>
        </w:rPr>
        <w:t>commission</w:t>
      </w:r>
      <w:r w:rsidR="005211B6">
        <w:rPr>
          <w:rFonts w:ascii="Times New Roman" w:eastAsia="Times New Roman" w:hAnsi="Times New Roman"/>
          <w:color w:val="FF0000"/>
        </w:rPr>
        <w:t>ed</w:t>
      </w:r>
      <w:r w:rsidR="00836D34">
        <w:rPr>
          <w:rFonts w:ascii="Times New Roman" w:eastAsia="Times New Roman" w:hAnsi="Times New Roman"/>
          <w:color w:val="FF0000"/>
        </w:rPr>
        <w:t xml:space="preserve"> to do the job, what would </w:t>
      </w:r>
      <w:r w:rsidR="005211B6">
        <w:rPr>
          <w:rFonts w:ascii="Times New Roman" w:eastAsia="Times New Roman" w:hAnsi="Times New Roman"/>
          <w:color w:val="FF0000"/>
        </w:rPr>
        <w:t>he need to know</w:t>
      </w:r>
      <w:r w:rsidR="00836D34">
        <w:rPr>
          <w:rFonts w:ascii="Times New Roman" w:eastAsia="Times New Roman" w:hAnsi="Times New Roman"/>
          <w:color w:val="FF0000"/>
        </w:rPr>
        <w:t xml:space="preserve">?” Because this is about “hosting meetings”, </w:t>
      </w:r>
      <w:r w:rsidR="005211B6">
        <w:rPr>
          <w:rFonts w:ascii="Times New Roman" w:eastAsia="Times New Roman" w:hAnsi="Times New Roman"/>
          <w:color w:val="FF0000"/>
        </w:rPr>
        <w:t>the proposal is</w:t>
      </w:r>
      <w:r w:rsidR="00836D34">
        <w:rPr>
          <w:rFonts w:ascii="Times New Roman" w:eastAsia="Times New Roman" w:hAnsi="Times New Roman"/>
          <w:color w:val="FF0000"/>
        </w:rPr>
        <w:t xml:space="preserve"> to decompose the “Service Level Requirements” in the following layers: country, city, conference centre (could be a hotel), meeting room.</w:t>
      </w:r>
      <w:r w:rsidR="005211B6">
        <w:rPr>
          <w:rFonts w:ascii="Times New Roman" w:eastAsia="Times New Roman" w:hAnsi="Times New Roman"/>
          <w:color w:val="FF0000"/>
        </w:rPr>
        <w:t xml:space="preserve"> Then, we need to define a general policy -or set of basic rules or principles- that would predetermine decision making.</w:t>
      </w:r>
    </w:p>
    <w:p w14:paraId="1CF7F2FE" w14:textId="77777777" w:rsidR="00032AB0" w:rsidRDefault="00B97615" w:rsidP="00032AB0">
      <w:r>
        <w:lastRenderedPageBreak/>
        <w:t>Some basic rules:</w:t>
      </w:r>
    </w:p>
    <w:p w14:paraId="6F31B52A" w14:textId="77777777" w:rsidR="009155D1" w:rsidRDefault="009155D1" w:rsidP="00032AB0">
      <w:r>
        <w:t>- The driving principle of this exercise is to cater for the safety and wellbeing of the delegates</w:t>
      </w:r>
    </w:p>
    <w:p w14:paraId="6100039E" w14:textId="77777777" w:rsidR="007E6186" w:rsidRDefault="00B97615" w:rsidP="00032AB0">
      <w:r>
        <w:t xml:space="preserve">- </w:t>
      </w:r>
      <w:r w:rsidR="007E6186">
        <w:t xml:space="preserve">We will consider 6 areas. Each OP represents its area (ARIB and TTC, Japan; ATIS, North America; CCSA, China; ETSI, Europe; TSDSI, India; TTA, South Korea). The proposal is considering the area of origin </w:t>
      </w:r>
      <w:r w:rsidR="00BA3C2D">
        <w:t xml:space="preserve">of each delegate attending the meetings and distribute the number of </w:t>
      </w:r>
      <w:r w:rsidR="007E6186">
        <w:t xml:space="preserve">meetings hosted </w:t>
      </w:r>
      <w:r w:rsidR="00BA3C2D">
        <w:t xml:space="preserve">per area accordingly. </w:t>
      </w:r>
    </w:p>
    <w:p w14:paraId="5897ABE0" w14:textId="77777777" w:rsidR="00BA3C2D" w:rsidRDefault="00BA3C2D" w:rsidP="00032AB0">
      <w:r>
        <w:t>- As we do with budget, we will count participation in a year and determine next year’s distribution of meetings depending on this count (we do not expect dramatic changes in the distribution of participants year on year).</w:t>
      </w:r>
    </w:p>
    <w:p w14:paraId="4DA9844B" w14:textId="77777777" w:rsidR="00CA75D2" w:rsidRDefault="00BA3C2D" w:rsidP="00032AB0">
      <w:r>
        <w:t xml:space="preserve">- To make these statistics possible, we will propose delegates to tick a box on registering to meetings </w:t>
      </w:r>
      <w:r w:rsidR="00CA75D2">
        <w:t>[N.B. feature to be developed</w:t>
      </w:r>
      <w:r w:rsidR="00424F98">
        <w:t>]</w:t>
      </w:r>
      <w:r w:rsidR="00CA75D2">
        <w:t xml:space="preserve"> </w:t>
      </w:r>
      <w:r>
        <w:t xml:space="preserve">where they will be able to choose among the available areas of origin (the six mentioned before) and a seventh one: others. </w:t>
      </w:r>
      <w:r w:rsidR="00CA75D2">
        <w:t>To start with, we will not consider for the share of meeting hosting the category “others”.</w:t>
      </w:r>
    </w:p>
    <w:p w14:paraId="7B451BDE" w14:textId="77777777" w:rsidR="00BA3C2D" w:rsidRDefault="00CA75D2" w:rsidP="00032AB0">
      <w:r>
        <w:t>- one additional rule to consider is to avoid having two consecutive meetings of the same group in the same country, if possible.</w:t>
      </w:r>
    </w:p>
    <w:p w14:paraId="254AFFB2" w14:textId="77777777" w:rsidR="00CA75D2" w:rsidRDefault="00424F98" w:rsidP="00032AB0">
      <w:r>
        <w:t>[N.B. Because m</w:t>
      </w:r>
      <w:r w:rsidR="00CA75D2">
        <w:t>eeting hosting is directly linked to the funding model</w:t>
      </w:r>
      <w:r>
        <w:t>,</w:t>
      </w:r>
      <w:r w:rsidR="00CA75D2">
        <w:t xml:space="preserve"> </w:t>
      </w:r>
      <w:r>
        <w:t xml:space="preserve">it is proposed </w:t>
      </w:r>
      <w:r w:rsidR="00CA75D2">
        <w:t xml:space="preserve">that the funding model -particularly contribution to funding- should be related with the sharing of meeting hosting -the more meetings in an OP area, the more funding expected from this OP. </w:t>
      </w:r>
      <w:r>
        <w:t>T</w:t>
      </w:r>
      <w:r w:rsidR="00CA75D2">
        <w:t xml:space="preserve">his is a subject to be discussed and </w:t>
      </w:r>
      <w:proofErr w:type="gramStart"/>
      <w:r w:rsidR="00CA75D2">
        <w:t>taken into account</w:t>
      </w:r>
      <w:proofErr w:type="gramEnd"/>
      <w:r w:rsidR="00CA75D2">
        <w:t xml:space="preserve"> when defining the funding model]</w:t>
      </w:r>
    </w:p>
    <w:p w14:paraId="494026CE" w14:textId="77777777" w:rsidR="00CA75D2" w:rsidRDefault="00CA75D2" w:rsidP="00032AB0">
      <w:r>
        <w:t>- In case of controversy, the OPs should discuss and take a decision.</w:t>
      </w:r>
    </w:p>
    <w:p w14:paraId="3D1D9031" w14:textId="77777777" w:rsidR="009155D1" w:rsidRDefault="009155D1" w:rsidP="00032AB0">
      <w:r>
        <w:t>- We will aim at planning for meeting venue with time enough to give delegates the opportunity to plan their trips well in advance, but not so early that many of the conditions for the host could very much change. The proposal here would be 6 months.</w:t>
      </w:r>
    </w:p>
    <w:p w14:paraId="32317C19" w14:textId="77777777" w:rsidR="009155D1" w:rsidRDefault="009155D1" w:rsidP="00032AB0">
      <w:r>
        <w:t xml:space="preserve">- Because experience shows that there can always be </w:t>
      </w:r>
      <w:r w:rsidR="00424F98">
        <w:t>impediments of the last minute, we will also aim at having a “plan B”, this one being an alternative location where to move the meeting in case of trouble with the original plan.</w:t>
      </w:r>
    </w:p>
    <w:p w14:paraId="396E01D2" w14:textId="77777777" w:rsidR="00032AB0" w:rsidRPr="0041660B" w:rsidRDefault="00432A75" w:rsidP="00032AB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4</w:t>
      </w:r>
      <w:r w:rsidR="00032AB0" w:rsidRPr="0041660B">
        <w:rPr>
          <w:rFonts w:eastAsia="Times New Roman"/>
          <w:sz w:val="28"/>
        </w:rPr>
        <w:t>.</w:t>
      </w:r>
      <w:r>
        <w:rPr>
          <w:rFonts w:eastAsia="Times New Roman"/>
          <w:sz w:val="28"/>
        </w:rPr>
        <w:t>2</w:t>
      </w:r>
      <w:r w:rsidR="00032AB0" w:rsidRPr="0041660B">
        <w:rPr>
          <w:rFonts w:eastAsia="Times New Roman"/>
          <w:sz w:val="28"/>
        </w:rPr>
        <w:t>.</w:t>
      </w:r>
      <w:r w:rsidR="00032AB0">
        <w:rPr>
          <w:rFonts w:eastAsia="Times New Roman"/>
          <w:sz w:val="28"/>
        </w:rPr>
        <w:t>2</w:t>
      </w:r>
      <w:r w:rsidR="00032AB0" w:rsidRPr="0041660B">
        <w:rPr>
          <w:rFonts w:eastAsia="Times New Roman"/>
          <w:sz w:val="28"/>
        </w:rPr>
        <w:tab/>
      </w:r>
      <w:r w:rsidR="00032AB0">
        <w:rPr>
          <w:rFonts w:eastAsia="Times New Roman"/>
          <w:sz w:val="28"/>
        </w:rPr>
        <w:t>Service Level Requirements: Country</w:t>
      </w:r>
    </w:p>
    <w:p w14:paraId="4C48A52A" w14:textId="77777777" w:rsidR="000B73C0" w:rsidRDefault="00032AB0" w:rsidP="00032AB0">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41660B">
        <w:rPr>
          <w:rFonts w:ascii="Times New Roman" w:eastAsia="Times New Roman" w:hAnsi="Times New Roman"/>
          <w:color w:val="FF0000"/>
        </w:rPr>
        <w:t xml:space="preserve">Editor’s Note: [v0.0.0] </w:t>
      </w:r>
      <w:r>
        <w:rPr>
          <w:rFonts w:ascii="Times New Roman" w:eastAsia="Times New Roman" w:hAnsi="Times New Roman"/>
          <w:color w:val="FF0000"/>
        </w:rPr>
        <w:t xml:space="preserve">The proposal here would be to decompose the Service Level Requirements in layers, </w:t>
      </w:r>
      <w:proofErr w:type="gramStart"/>
      <w:r>
        <w:rPr>
          <w:rFonts w:ascii="Times New Roman" w:eastAsia="Times New Roman" w:hAnsi="Times New Roman"/>
          <w:color w:val="FF0000"/>
        </w:rPr>
        <w:t>To</w:t>
      </w:r>
      <w:proofErr w:type="gramEnd"/>
      <w:r>
        <w:rPr>
          <w:rFonts w:ascii="Times New Roman" w:eastAsia="Times New Roman" w:hAnsi="Times New Roman"/>
          <w:color w:val="FF0000"/>
        </w:rPr>
        <w:t xml:space="preserve">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19F507DD" w14:textId="77777777" w:rsidR="00032AB0" w:rsidRDefault="00032AB0" w:rsidP="00032AB0">
      <w:r>
        <w:t>Basic requirements to consider when selecting a country where a meeting can be hosted</w:t>
      </w:r>
    </w:p>
    <w:p w14:paraId="683B6753" w14:textId="3BF95E7A" w:rsidR="00032AB0" w:rsidRDefault="009155D1" w:rsidP="00032AB0">
      <w:r>
        <w:t xml:space="preserve">- </w:t>
      </w:r>
      <w:r w:rsidR="00032AB0">
        <w:t>No military conflicts</w:t>
      </w:r>
    </w:p>
    <w:p w14:paraId="1D10DE79" w14:textId="77777777" w:rsidR="00032AB0" w:rsidRDefault="00032AB0" w:rsidP="00032AB0">
      <w:r>
        <w:t>- Relatively stable political situation</w:t>
      </w:r>
    </w:p>
    <w:p w14:paraId="2B339A4E" w14:textId="77777777" w:rsidR="00032AB0" w:rsidRDefault="00032AB0" w:rsidP="00032AB0">
      <w:r>
        <w:t>- Relatively safe for delegates to travel to</w:t>
      </w:r>
    </w:p>
    <w:p w14:paraId="75B36DB6" w14:textId="77777777" w:rsidR="00032AB0" w:rsidRDefault="00032AB0" w:rsidP="007A41A6"/>
    <w:p w14:paraId="7F84D4FA" w14:textId="77777777" w:rsidR="00032AB0" w:rsidRPr="0041660B" w:rsidRDefault="00432A75" w:rsidP="00032AB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lastRenderedPageBreak/>
        <w:t>4</w:t>
      </w:r>
      <w:r w:rsidR="00032AB0" w:rsidRPr="0041660B">
        <w:rPr>
          <w:rFonts w:eastAsia="Times New Roman"/>
          <w:sz w:val="28"/>
        </w:rPr>
        <w:t>.</w:t>
      </w:r>
      <w:r>
        <w:rPr>
          <w:rFonts w:eastAsia="Times New Roman"/>
          <w:sz w:val="28"/>
        </w:rPr>
        <w:t>2</w:t>
      </w:r>
      <w:r w:rsidR="00032AB0" w:rsidRPr="0041660B">
        <w:rPr>
          <w:rFonts w:eastAsia="Times New Roman"/>
          <w:sz w:val="28"/>
        </w:rPr>
        <w:t>.</w:t>
      </w:r>
      <w:r w:rsidR="00032AB0">
        <w:rPr>
          <w:rFonts w:eastAsia="Times New Roman"/>
          <w:sz w:val="28"/>
        </w:rPr>
        <w:t>3</w:t>
      </w:r>
      <w:r w:rsidR="00032AB0" w:rsidRPr="0041660B">
        <w:rPr>
          <w:rFonts w:eastAsia="Times New Roman"/>
          <w:sz w:val="28"/>
        </w:rPr>
        <w:tab/>
      </w:r>
      <w:r w:rsidR="00032AB0">
        <w:rPr>
          <w:rFonts w:eastAsia="Times New Roman"/>
          <w:sz w:val="28"/>
        </w:rPr>
        <w:t>Service Level Requirements: City</w:t>
      </w:r>
    </w:p>
    <w:p w14:paraId="25EB7062" w14:textId="77777777" w:rsidR="00032AB0" w:rsidRDefault="00032AB0" w:rsidP="00032AB0">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41660B">
        <w:rPr>
          <w:rFonts w:ascii="Times New Roman" w:eastAsia="Times New Roman" w:hAnsi="Times New Roman"/>
          <w:color w:val="FF0000"/>
        </w:rPr>
        <w:t xml:space="preserve">Editor’s Note: [v0.0.0] </w:t>
      </w:r>
      <w:r>
        <w:rPr>
          <w:rFonts w:ascii="Times New Roman" w:eastAsia="Times New Roman" w:hAnsi="Times New Roman"/>
          <w:color w:val="FF0000"/>
        </w:rPr>
        <w:t xml:space="preserve">The proposal here would be to decompose the Service Level Requirements in layers, </w:t>
      </w:r>
      <w:proofErr w:type="gramStart"/>
      <w:r>
        <w:rPr>
          <w:rFonts w:ascii="Times New Roman" w:eastAsia="Times New Roman" w:hAnsi="Times New Roman"/>
          <w:color w:val="FF0000"/>
        </w:rPr>
        <w:t>To</w:t>
      </w:r>
      <w:proofErr w:type="gramEnd"/>
      <w:r>
        <w:rPr>
          <w:rFonts w:ascii="Times New Roman" w:eastAsia="Times New Roman" w:hAnsi="Times New Roman"/>
          <w:color w:val="FF0000"/>
        </w:rPr>
        <w:t xml:space="preserve">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5443394A" w14:textId="77777777" w:rsidR="00032AB0" w:rsidRDefault="00032AB0" w:rsidP="00032AB0">
      <w:r>
        <w:t xml:space="preserve">- Relatively safe for delegates to </w:t>
      </w:r>
      <w:r w:rsidR="0046789B">
        <w:t>stay and wander around</w:t>
      </w:r>
    </w:p>
    <w:p w14:paraId="31F9B5FC" w14:textId="65326D03" w:rsidR="00032AB0" w:rsidRDefault="00032AB0" w:rsidP="00032AB0"/>
    <w:p w14:paraId="68B0FC36" w14:textId="05DCD951" w:rsidR="003724ED" w:rsidRPr="00AB5D9C" w:rsidRDefault="00424F98" w:rsidP="00032AB0">
      <w:pPr>
        <w:rPr>
          <w:lang w:val="en-US" w:eastAsia="ja-JP"/>
        </w:rPr>
      </w:pPr>
      <w:r w:rsidRPr="00AB5D9C">
        <w:rPr>
          <w:lang w:val="en-US" w:eastAsia="ja-JP"/>
        </w:rPr>
        <w:t>-</w:t>
      </w:r>
      <w:r w:rsidR="003724ED" w:rsidRPr="00AB5D9C">
        <w:rPr>
          <w:lang w:val="en-US" w:eastAsia="ja-JP"/>
        </w:rPr>
        <w:t xml:space="preserve"> </w:t>
      </w:r>
      <w:r w:rsidRPr="00AB5D9C">
        <w:rPr>
          <w:lang w:val="en-US" w:eastAsia="ja-JP"/>
        </w:rPr>
        <w:t>Below, we depict a</w:t>
      </w:r>
      <w:r w:rsidR="003724ED" w:rsidRPr="00AB5D9C">
        <w:rPr>
          <w:lang w:val="en-US" w:eastAsia="ja-JP"/>
        </w:rPr>
        <w:t xml:space="preserve"> </w:t>
      </w:r>
      <w:r w:rsidR="003724ED" w:rsidRPr="008C37E5">
        <w:rPr>
          <w:lang w:val="en-US" w:eastAsia="ja-JP"/>
        </w:rPr>
        <w:t xml:space="preserve">delegate’s journey from main airport hub to hotel and </w:t>
      </w:r>
      <w:r w:rsidRPr="00AB5D9C">
        <w:rPr>
          <w:lang w:val="en-US" w:eastAsia="ja-JP"/>
        </w:rPr>
        <w:t xml:space="preserve">identify </w:t>
      </w:r>
      <w:r w:rsidR="003724ED" w:rsidRPr="008C37E5">
        <w:rPr>
          <w:lang w:val="en-US" w:eastAsia="ja-JP"/>
        </w:rPr>
        <w:t xml:space="preserve">some of the pain points and items to be </w:t>
      </w:r>
      <w:proofErr w:type="gramStart"/>
      <w:r w:rsidR="003724ED" w:rsidRPr="008C37E5">
        <w:rPr>
          <w:lang w:val="en-US" w:eastAsia="ja-JP"/>
        </w:rPr>
        <w:t>taken into account</w:t>
      </w:r>
      <w:proofErr w:type="gramEnd"/>
      <w:r w:rsidR="003724ED" w:rsidRPr="008C37E5">
        <w:rPr>
          <w:lang w:val="en-US" w:eastAsia="ja-JP"/>
        </w:rPr>
        <w:t xml:space="preserve"> when redesigning the 3GPP Hosting offering.</w:t>
      </w:r>
    </w:p>
    <w:p w14:paraId="68C898CE" w14:textId="77777777" w:rsidR="003724ED" w:rsidRPr="003724ED" w:rsidRDefault="003724ED" w:rsidP="00E146D2"/>
    <w:p w14:paraId="729AF3F8" w14:textId="77777777" w:rsidR="003724ED" w:rsidRDefault="003724ED" w:rsidP="003724ED">
      <w:pPr>
        <w:rPr>
          <w:lang w:val="en-US" w:eastAsia="ja-JP"/>
        </w:rPr>
      </w:pPr>
      <w:r>
        <w:rPr>
          <w:noProof/>
          <w:lang w:val="de-AT" w:eastAsia="de-AT"/>
        </w:rPr>
        <w:drawing>
          <wp:inline distT="0" distB="0" distL="0" distR="0" wp14:anchorId="5B1E0B55" wp14:editId="2AA59439">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3D8E68D4" w14:textId="77777777" w:rsidR="003724ED" w:rsidRPr="008C37E5" w:rsidRDefault="003724ED" w:rsidP="003724ED">
      <w:pPr>
        <w:rPr>
          <w:lang w:val="en-US" w:eastAsia="ja-JP"/>
        </w:rPr>
      </w:pPr>
      <w:r w:rsidRPr="008C37E5">
        <w:rPr>
          <w:lang w:val="en-US" w:eastAsia="ja-JP"/>
        </w:rPr>
        <w:t>The journey starts at a hub airport.  It is accepted that many delegates will not start at a hub airport.  Indeed</w:t>
      </w:r>
      <w:r w:rsidR="00424F98">
        <w:rPr>
          <w:lang w:val="en-US" w:eastAsia="ja-JP"/>
        </w:rPr>
        <w:t>,</w:t>
      </w:r>
      <w:r w:rsidRPr="008C37E5">
        <w:rPr>
          <w:lang w:val="en-US" w:eastAsia="ja-JP"/>
        </w:rPr>
        <w:t xml:space="preserve"> no delegate will start at a hub </w:t>
      </w:r>
      <w:proofErr w:type="gramStart"/>
      <w:r w:rsidRPr="008C37E5">
        <w:rPr>
          <w:lang w:val="en-US" w:eastAsia="ja-JP"/>
        </w:rPr>
        <w:t>airport</w:t>
      </w:r>
      <w:proofErr w:type="gramEnd"/>
      <w:r w:rsidRPr="008C37E5">
        <w:rPr>
          <w:lang w:val="en-US" w:eastAsia="ja-JP"/>
        </w:rPr>
        <w:t xml:space="preserve"> but it is difficult to take into consideration the many different routes and delays that a delegate can factor into getting to a hub airport (taxi, train, bus, boat, flight etc.).</w:t>
      </w:r>
    </w:p>
    <w:p w14:paraId="1B58710C" w14:textId="75EA8E51" w:rsidR="003724ED" w:rsidRPr="008C37E5" w:rsidRDefault="003724ED" w:rsidP="003724ED">
      <w:pPr>
        <w:rPr>
          <w:lang w:val="en-US" w:eastAsia="ja-JP"/>
        </w:rPr>
      </w:pPr>
      <w:r w:rsidRPr="008C37E5">
        <w:rPr>
          <w:lang w:val="en-US" w:eastAsia="ja-JP"/>
        </w:rPr>
        <w:t>Requirements for (</w:t>
      </w:r>
      <w:r w:rsidR="00424F98">
        <w:rPr>
          <w:lang w:val="en-US" w:eastAsia="ja-JP"/>
        </w:rPr>
        <w:t>3</w:t>
      </w:r>
      <w:proofErr w:type="gramStart"/>
      <w:r w:rsidRPr="008C37E5">
        <w:rPr>
          <w:lang w:val="en-US" w:eastAsia="ja-JP"/>
        </w:rPr>
        <w:t xml:space="preserve">) </w:t>
      </w:r>
      <w:r w:rsidR="00424F98">
        <w:rPr>
          <w:lang w:val="en-US" w:eastAsia="ja-JP"/>
        </w:rPr>
        <w:t>”destination</w:t>
      </w:r>
      <w:proofErr w:type="gramEnd"/>
      <w:r w:rsidR="00424F98">
        <w:rPr>
          <w:lang w:val="en-US" w:eastAsia="ja-JP"/>
        </w:rPr>
        <w:t>” hub airport</w:t>
      </w:r>
      <w:r w:rsidRPr="008C37E5">
        <w:rPr>
          <w:lang w:val="en-US" w:eastAsia="ja-JP"/>
        </w:rPr>
        <w:t xml:space="preserve"> </w:t>
      </w:r>
      <w:r w:rsidR="00424F98">
        <w:rPr>
          <w:lang w:val="en-US" w:eastAsia="ja-JP"/>
        </w:rPr>
        <w:t xml:space="preserve">is </w:t>
      </w:r>
      <w:r w:rsidRPr="008C37E5">
        <w:rPr>
          <w:lang w:val="en-US" w:eastAsia="ja-JP"/>
        </w:rPr>
        <w:t xml:space="preserve">that there are several mainstream airlines that fly </w:t>
      </w:r>
      <w:r w:rsidR="00424F98">
        <w:rPr>
          <w:lang w:val="en-US" w:eastAsia="ja-JP"/>
        </w:rPr>
        <w:t>in</w:t>
      </w:r>
      <w:r w:rsidRPr="008C37E5">
        <w:rPr>
          <w:lang w:val="en-US" w:eastAsia="ja-JP"/>
        </w:rPr>
        <w:t xml:space="preserve">. </w:t>
      </w:r>
    </w:p>
    <w:p w14:paraId="2AF59FA5" w14:textId="4262AFF6" w:rsidR="003724ED" w:rsidRDefault="003724ED" w:rsidP="003724ED">
      <w:pPr>
        <w:rPr>
          <w:lang w:val="en-US" w:eastAsia="ja-JP"/>
        </w:rPr>
      </w:pPr>
      <w:r w:rsidRPr="008C37E5">
        <w:rPr>
          <w:lang w:val="en-US" w:eastAsia="ja-JP"/>
        </w:rPr>
        <w:t xml:space="preserve">Requirements for (4) Flight Two, if needed to get to (5) Local Airport are again that there are several mainstream airlines that fly between the airports (3) and (5).  Pain points in the past have been caused by a lack of daily flights between (3) and (5) and smaller airlines that can cancel flights.  Other pain points include a long delay between (2) Flight One and (4) Flight Two.  </w:t>
      </w:r>
      <w:r w:rsidR="00064FDE">
        <w:rPr>
          <w:lang w:val="en-US" w:eastAsia="ja-JP"/>
        </w:rPr>
        <w:t>Two requirements to consider are:</w:t>
      </w:r>
    </w:p>
    <w:p w14:paraId="2BFA3EF4" w14:textId="77777777" w:rsidR="00064FDE" w:rsidRPr="0013604E" w:rsidRDefault="00064FDE" w:rsidP="00064FDE">
      <w:pPr>
        <w:pStyle w:val="ListParagraph"/>
        <w:numPr>
          <w:ilvl w:val="0"/>
          <w:numId w:val="13"/>
        </w:numPr>
        <w:ind w:leftChars="0"/>
        <w:rPr>
          <w:lang w:val="en-US"/>
        </w:rPr>
      </w:pPr>
      <w:r w:rsidRPr="0013604E">
        <w:rPr>
          <w:lang w:val="en-US"/>
        </w:rPr>
        <w:t xml:space="preserve">(3) and (5) have regular flight connections -e.g. </w:t>
      </w:r>
      <w:r>
        <w:rPr>
          <w:lang w:val="en-US"/>
        </w:rPr>
        <w:t>Paris-Nice</w:t>
      </w:r>
      <w:r w:rsidRPr="0013604E">
        <w:rPr>
          <w:lang w:val="en-US"/>
        </w:rPr>
        <w:t xml:space="preserve"> have very frequent connections;</w:t>
      </w:r>
    </w:p>
    <w:p w14:paraId="3A4DF174" w14:textId="77777777" w:rsidR="00064FDE" w:rsidRPr="00064FDE" w:rsidRDefault="00064FDE" w:rsidP="00064FDE">
      <w:pPr>
        <w:pStyle w:val="ListParagraph"/>
        <w:numPr>
          <w:ilvl w:val="0"/>
          <w:numId w:val="13"/>
        </w:numPr>
        <w:ind w:leftChars="0"/>
        <w:rPr>
          <w:lang w:val="en-US"/>
        </w:rPr>
      </w:pPr>
      <w:r w:rsidRPr="0013604E">
        <w:rPr>
          <w:lang w:val="en-US"/>
        </w:rPr>
        <w:t>(4) is served from several different hubs -e.g. Nice is well served from Paris, London, Frankfurt</w:t>
      </w:r>
      <w:r>
        <w:rPr>
          <w:lang w:val="en-US"/>
        </w:rPr>
        <w:t>, Amsterdam</w:t>
      </w:r>
      <w:r w:rsidRPr="0013604E">
        <w:rPr>
          <w:lang w:val="en-US"/>
        </w:rPr>
        <w:t xml:space="preserve"> or Zurich.]</w:t>
      </w:r>
    </w:p>
    <w:p w14:paraId="13E98D08" w14:textId="72248F98" w:rsidR="003724ED" w:rsidRPr="00AB5D9C" w:rsidRDefault="003724ED" w:rsidP="003724ED">
      <w:pPr>
        <w:rPr>
          <w:lang w:val="en-US" w:eastAsia="ja-JP"/>
        </w:rPr>
      </w:pPr>
      <w:r w:rsidRPr="00AB5D9C">
        <w:rPr>
          <w:lang w:val="en-US" w:eastAsia="ja-JP"/>
        </w:rPr>
        <w:t xml:space="preserve">Requirements for (6) Local Transport include limited journey times. Delegates </w:t>
      </w:r>
      <w:proofErr w:type="gramStart"/>
      <w:r w:rsidRPr="00AB5D9C">
        <w:rPr>
          <w:lang w:val="en-US" w:eastAsia="ja-JP"/>
        </w:rPr>
        <w:t>have to</w:t>
      </w:r>
      <w:proofErr w:type="gramEnd"/>
      <w:r w:rsidRPr="00AB5D9C">
        <w:rPr>
          <w:lang w:val="en-US" w:eastAsia="ja-JP"/>
        </w:rPr>
        <w:t xml:space="preserve"> take long journeys to get to (5) so the journey at (6) should be considered.</w:t>
      </w:r>
    </w:p>
    <w:p w14:paraId="01D418A4" w14:textId="77777777" w:rsidR="003724ED" w:rsidRPr="00AB5D9C" w:rsidRDefault="003724ED" w:rsidP="003724ED">
      <w:pPr>
        <w:rPr>
          <w:lang w:val="en-US" w:eastAsia="ja-JP"/>
        </w:rPr>
      </w:pPr>
      <w:r w:rsidRPr="00AB5D9C">
        <w:rPr>
          <w:lang w:val="en-US" w:eastAsia="ja-JP"/>
        </w:rPr>
        <w:lastRenderedPageBreak/>
        <w:t>Requirements for (7):</w:t>
      </w:r>
    </w:p>
    <w:p w14:paraId="40C20FEA" w14:textId="77777777" w:rsidR="003724ED" w:rsidRDefault="003724ED" w:rsidP="00064FDE">
      <w:pPr>
        <w:rPr>
          <w:lang w:val="en-US" w:eastAsia="ja-JP"/>
        </w:rPr>
      </w:pPr>
      <w:r w:rsidRPr="00AB5D9C">
        <w:rPr>
          <w:lang w:val="en-US" w:eastAsia="ja-JP"/>
        </w:rPr>
        <w:t xml:space="preserve">The meeting hotel should be in a convenient location for multiple restaurants and at least one supermarket.  Delegates </w:t>
      </w:r>
      <w:proofErr w:type="gramStart"/>
      <w:r w:rsidRPr="00AB5D9C">
        <w:rPr>
          <w:lang w:val="en-US" w:eastAsia="ja-JP"/>
        </w:rPr>
        <w:t>have to</w:t>
      </w:r>
      <w:proofErr w:type="gramEnd"/>
      <w:r w:rsidRPr="00AB5D9C">
        <w:rPr>
          <w:lang w:val="en-US" w:eastAsia="ja-JP"/>
        </w:rPr>
        <w:t xml:space="preserve"> work long hours and often there is not sufficient time to take local transport to find food.</w:t>
      </w:r>
    </w:p>
    <w:p w14:paraId="6FE950A9" w14:textId="5B757CC2" w:rsidR="009A5566" w:rsidRDefault="009A5566" w:rsidP="009A5566">
      <w:r>
        <w:t>There should be easy access from the hotel to meeting venue (public transport availability preferred to taxi)</w:t>
      </w:r>
    </w:p>
    <w:p w14:paraId="483A0A2D" w14:textId="3329DBFE" w:rsidR="003E0C41" w:rsidRPr="00AB5D9C" w:rsidRDefault="003E0C41" w:rsidP="00032AB0">
      <w:r w:rsidRPr="00AB5D9C">
        <w:t>[</w:t>
      </w:r>
      <w:r w:rsidR="009A5566">
        <w:t xml:space="preserve">N.B. Recommendation to make </w:t>
      </w:r>
      <w:r w:rsidRPr="00AB5D9C">
        <w:t xml:space="preserve">a benchmark for hotel prices, </w:t>
      </w:r>
      <w:r w:rsidR="009A5566">
        <w:t>so that we can identify availability of lodging places in the hosting city</w:t>
      </w:r>
      <w:r w:rsidRPr="00AB5D9C">
        <w:t>]</w:t>
      </w:r>
    </w:p>
    <w:p w14:paraId="3F810769" w14:textId="77777777" w:rsidR="00032AB0" w:rsidRDefault="00032AB0" w:rsidP="007A41A6"/>
    <w:p w14:paraId="54062C99" w14:textId="77777777" w:rsidR="00032AB0" w:rsidRPr="0041660B" w:rsidRDefault="00432A75" w:rsidP="00032AB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4</w:t>
      </w:r>
      <w:r w:rsidR="00032AB0" w:rsidRPr="0041660B">
        <w:rPr>
          <w:rFonts w:eastAsia="Times New Roman"/>
          <w:sz w:val="28"/>
        </w:rPr>
        <w:t>.</w:t>
      </w:r>
      <w:r>
        <w:rPr>
          <w:rFonts w:eastAsia="Times New Roman"/>
          <w:sz w:val="28"/>
        </w:rPr>
        <w:t>2</w:t>
      </w:r>
      <w:r w:rsidR="00032AB0" w:rsidRPr="0041660B">
        <w:rPr>
          <w:rFonts w:eastAsia="Times New Roman"/>
          <w:sz w:val="28"/>
        </w:rPr>
        <w:t>.</w:t>
      </w:r>
      <w:r w:rsidR="00032AB0">
        <w:rPr>
          <w:rFonts w:eastAsia="Times New Roman"/>
          <w:sz w:val="28"/>
        </w:rPr>
        <w:t>4</w:t>
      </w:r>
      <w:r w:rsidR="00032AB0" w:rsidRPr="0041660B">
        <w:rPr>
          <w:rFonts w:eastAsia="Times New Roman"/>
          <w:sz w:val="28"/>
        </w:rPr>
        <w:tab/>
      </w:r>
      <w:r w:rsidR="00032AB0">
        <w:rPr>
          <w:rFonts w:eastAsia="Times New Roman"/>
          <w:sz w:val="28"/>
        </w:rPr>
        <w:t>Service Level Requirements: Meeting Venue (Conference Centre, Hotel…)</w:t>
      </w:r>
    </w:p>
    <w:p w14:paraId="0BE9C12D" w14:textId="77777777" w:rsidR="00032AB0" w:rsidRDefault="00032AB0" w:rsidP="00032AB0">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41660B">
        <w:rPr>
          <w:rFonts w:ascii="Times New Roman" w:eastAsia="Times New Roman" w:hAnsi="Times New Roman"/>
          <w:color w:val="FF0000"/>
        </w:rPr>
        <w:t xml:space="preserve">Editor’s Note: [v0.0.0] </w:t>
      </w:r>
      <w:r>
        <w:rPr>
          <w:rFonts w:ascii="Times New Roman" w:eastAsia="Times New Roman" w:hAnsi="Times New Roman"/>
          <w:color w:val="FF0000"/>
        </w:rPr>
        <w:t xml:space="preserve">The proposal here would be to decompose the Service Level Requirements in layers, </w:t>
      </w:r>
      <w:proofErr w:type="gramStart"/>
      <w:r>
        <w:rPr>
          <w:rFonts w:ascii="Times New Roman" w:eastAsia="Times New Roman" w:hAnsi="Times New Roman"/>
          <w:color w:val="FF0000"/>
        </w:rPr>
        <w:t>To</w:t>
      </w:r>
      <w:proofErr w:type="gramEnd"/>
      <w:r>
        <w:rPr>
          <w:rFonts w:ascii="Times New Roman" w:eastAsia="Times New Roman" w:hAnsi="Times New Roman"/>
          <w:color w:val="FF0000"/>
        </w:rPr>
        <w:t xml:space="preserve">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21A49BCA" w14:textId="77777777" w:rsidR="00032AB0" w:rsidRDefault="005211B6" w:rsidP="00032AB0">
      <w:r>
        <w:t>- Easy access from hotels (preferably walking distance or public transport)</w:t>
      </w:r>
    </w:p>
    <w:p w14:paraId="42F94FF3" w14:textId="77777777" w:rsidR="005211B6" w:rsidRDefault="005211B6" w:rsidP="00032AB0">
      <w:r>
        <w:t>- Easy access to restaurants (walking distance, less than 10</w:t>
      </w:r>
      <w:r w:rsidR="009A5566">
        <w:t>?</w:t>
      </w:r>
      <w:r>
        <w:t xml:space="preserve"> min and some diversity)</w:t>
      </w:r>
    </w:p>
    <w:p w14:paraId="717D06A0" w14:textId="77777777" w:rsidR="005211B6" w:rsidRDefault="005211B6" w:rsidP="00032AB0">
      <w:r>
        <w:t>- Large enough to host as many parallel meetings and working sessions as the event requires</w:t>
      </w:r>
      <w:r w:rsidR="009A5566">
        <w:t xml:space="preserve">. We can also consider </w:t>
      </w:r>
      <w:r w:rsidR="009A5566" w:rsidRPr="009A5566">
        <w:t>multiple venues in the same location for a given event</w:t>
      </w:r>
      <w:r w:rsidR="009A5566">
        <w:t xml:space="preserve">, </w:t>
      </w:r>
      <w:proofErr w:type="gramStart"/>
      <w:r w:rsidR="009A5566">
        <w:t>as long as</w:t>
      </w:r>
      <w:proofErr w:type="gramEnd"/>
      <w:r w:rsidR="009A5566">
        <w:t xml:space="preserve"> </w:t>
      </w:r>
      <w:r w:rsidR="009A5566" w:rsidRPr="009A5566">
        <w:t>proximity is reasonable</w:t>
      </w:r>
      <w:r w:rsidR="009A5566">
        <w:t>, e.g. walking distance, less than 10? minutes.</w:t>
      </w:r>
    </w:p>
    <w:p w14:paraId="647410CC" w14:textId="77777777" w:rsidR="005211B6" w:rsidRDefault="005211B6" w:rsidP="00032AB0">
      <w:r>
        <w:t xml:space="preserve">- Availability of on-site personnel to help with logistics or venue issues </w:t>
      </w:r>
    </w:p>
    <w:p w14:paraId="53B558DF" w14:textId="77777777" w:rsidR="005211B6" w:rsidRDefault="005211B6" w:rsidP="00032AB0">
      <w:r>
        <w:t>- Complying with all security requirements</w:t>
      </w:r>
    </w:p>
    <w:p w14:paraId="6F1F3907" w14:textId="77777777" w:rsidR="005211B6" w:rsidRDefault="005211B6" w:rsidP="00032AB0">
      <w:r>
        <w:t xml:space="preserve">- </w:t>
      </w:r>
      <w:r w:rsidR="00114AED">
        <w:t>Opening hours from… 08h00 to 20h00 (?)</w:t>
      </w:r>
    </w:p>
    <w:p w14:paraId="55E72DB0" w14:textId="77777777" w:rsidR="00114AED" w:rsidRDefault="00114AED" w:rsidP="007A41A6"/>
    <w:p w14:paraId="20D0A164" w14:textId="77777777" w:rsidR="00032AB0" w:rsidRPr="0041660B" w:rsidRDefault="00432A75" w:rsidP="00032AB0">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4</w:t>
      </w:r>
      <w:r w:rsidR="00032AB0" w:rsidRPr="0041660B">
        <w:rPr>
          <w:rFonts w:eastAsia="Times New Roman"/>
          <w:sz w:val="28"/>
        </w:rPr>
        <w:t>.</w:t>
      </w:r>
      <w:r>
        <w:rPr>
          <w:rFonts w:eastAsia="Times New Roman"/>
          <w:sz w:val="28"/>
        </w:rPr>
        <w:t>2</w:t>
      </w:r>
      <w:r w:rsidR="00032AB0" w:rsidRPr="0041660B">
        <w:rPr>
          <w:rFonts w:eastAsia="Times New Roman"/>
          <w:sz w:val="28"/>
        </w:rPr>
        <w:t>.</w:t>
      </w:r>
      <w:r w:rsidR="00032AB0">
        <w:rPr>
          <w:rFonts w:eastAsia="Times New Roman"/>
          <w:sz w:val="28"/>
        </w:rPr>
        <w:t>5</w:t>
      </w:r>
      <w:r w:rsidR="00032AB0" w:rsidRPr="0041660B">
        <w:rPr>
          <w:rFonts w:eastAsia="Times New Roman"/>
          <w:sz w:val="28"/>
        </w:rPr>
        <w:tab/>
      </w:r>
      <w:r w:rsidR="00032AB0">
        <w:rPr>
          <w:rFonts w:eastAsia="Times New Roman"/>
          <w:sz w:val="28"/>
        </w:rPr>
        <w:t>Service Level Requirements: Meeting Room</w:t>
      </w:r>
    </w:p>
    <w:p w14:paraId="7ECC34BE" w14:textId="77777777" w:rsidR="00032AB0" w:rsidRDefault="00032AB0" w:rsidP="00032AB0">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41660B">
        <w:rPr>
          <w:rFonts w:ascii="Times New Roman" w:eastAsia="Times New Roman" w:hAnsi="Times New Roman"/>
          <w:color w:val="FF0000"/>
        </w:rPr>
        <w:t xml:space="preserve">Editor’s Note: [v0.0.0] </w:t>
      </w:r>
      <w:r>
        <w:rPr>
          <w:rFonts w:ascii="Times New Roman" w:eastAsia="Times New Roman" w:hAnsi="Times New Roman"/>
          <w:color w:val="FF0000"/>
        </w:rPr>
        <w:t xml:space="preserve">The proposal here would be to decompose the Service Level Requirements in layers, </w:t>
      </w:r>
      <w:proofErr w:type="gramStart"/>
      <w:r>
        <w:rPr>
          <w:rFonts w:ascii="Times New Roman" w:eastAsia="Times New Roman" w:hAnsi="Times New Roman"/>
          <w:color w:val="FF0000"/>
        </w:rPr>
        <w:t>To</w:t>
      </w:r>
      <w:proofErr w:type="gramEnd"/>
      <w:r>
        <w:rPr>
          <w:rFonts w:ascii="Times New Roman" w:eastAsia="Times New Roman" w:hAnsi="Times New Roman"/>
          <w:color w:val="FF0000"/>
        </w:rPr>
        <w:t xml:space="preserve">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r w:rsidR="00DE006B">
        <w:rPr>
          <w:rFonts w:ascii="Times New Roman" w:eastAsia="Times New Roman" w:hAnsi="Times New Roman"/>
          <w:color w:val="FF0000"/>
        </w:rPr>
        <w:t xml:space="preserve"> The subjects developed below belong to the existing “hosting guidelines”. The aim is reviewing and amending as needed.</w:t>
      </w:r>
    </w:p>
    <w:p w14:paraId="7B105ECC"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3" w:name="_Toc21597013"/>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1</w:t>
      </w:r>
      <w:r w:rsidR="0046789B" w:rsidRPr="007A41A6">
        <w:rPr>
          <w:rFonts w:eastAsia="Times New Roman"/>
          <w:sz w:val="28"/>
        </w:rPr>
        <w:tab/>
        <w:t>Reception desk</w:t>
      </w:r>
      <w:bookmarkEnd w:id="3"/>
    </w:p>
    <w:p w14:paraId="3E11A907" w14:textId="77777777"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A large table should be provided outside the meeting room(s) - </w:t>
      </w:r>
      <w:proofErr w:type="spellStart"/>
      <w:r w:rsidRPr="0046789B">
        <w:rPr>
          <w:rFonts w:ascii="Times New Roman" w:eastAsia="Times New Roman" w:hAnsi="Times New Roman"/>
        </w:rPr>
        <w:t>eg</w:t>
      </w:r>
      <w:proofErr w:type="spellEnd"/>
      <w:r w:rsidRPr="0046789B">
        <w:rPr>
          <w:rFonts w:ascii="Times New Roman" w:eastAsia="Times New Roman" w:hAnsi="Times New Roman"/>
        </w:rP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46789B">
        <w:rPr>
          <w:rFonts w:ascii="Times New Roman" w:eastAsia="Times New Roman" w:hAnsi="Times New Roman"/>
        </w:rPr>
        <w:t>eg</w:t>
      </w:r>
      <w:proofErr w:type="spellEnd"/>
      <w:r w:rsidRPr="0046789B">
        <w:rPr>
          <w:rFonts w:ascii="Times New Roman" w:eastAsia="Times New Roman" w:hAnsi="Times New Roman"/>
        </w:rPr>
        <w:t xml:space="preserve"> list of restaurants, meeting timing, city maps, ...)</w:t>
      </w:r>
    </w:p>
    <w:p w14:paraId="468E4131" w14:textId="4C99D732" w:rsidR="00667130" w:rsidRPr="00E146D2" w:rsidRDefault="00667130"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E146D2">
        <w:rPr>
          <w:rFonts w:ascii="Times New Roman" w:eastAsia="Times New Roman" w:hAnsi="Times New Roman"/>
        </w:rPr>
        <w:lastRenderedPageBreak/>
        <w:t>[</w:t>
      </w:r>
      <w:r w:rsidR="009A5566">
        <w:rPr>
          <w:rFonts w:ascii="Times New Roman" w:eastAsia="Times New Roman" w:hAnsi="Times New Roman"/>
        </w:rPr>
        <w:t>N.B.</w:t>
      </w:r>
      <w:r w:rsidRPr="00E146D2">
        <w:rPr>
          <w:rFonts w:ascii="Times New Roman" w:eastAsia="Times New Roman" w:hAnsi="Times New Roman"/>
        </w:rPr>
        <w:t xml:space="preserve"> If we move to pay per meeting delegate per meeting then we will need badges for everyone; this also helps with the situation of delegates forgetting their badges that these days probably happens for 30% of delegates.]</w:t>
      </w:r>
    </w:p>
    <w:p w14:paraId="5A67D1DC"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4" w:name="_Toc21597014"/>
      <w:r>
        <w:rPr>
          <w:rFonts w:eastAsia="Times New Roman"/>
          <w:sz w:val="28"/>
        </w:rPr>
        <w:t>4</w:t>
      </w:r>
      <w:r w:rsidR="0046789B">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2</w:t>
      </w:r>
      <w:r w:rsidR="0046789B" w:rsidRPr="007A41A6">
        <w:rPr>
          <w:rFonts w:eastAsia="Times New Roman"/>
          <w:sz w:val="28"/>
        </w:rPr>
        <w:tab/>
        <w:t>Size and layout</w:t>
      </w:r>
      <w:bookmarkEnd w:id="4"/>
    </w:p>
    <w:p w14:paraId="5BEAD5B0" w14:textId="44E184E9"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Obviously</w:t>
      </w:r>
      <w:r w:rsidR="00E146D2">
        <w:rPr>
          <w:rFonts w:ascii="Times New Roman" w:eastAsia="Times New Roman" w:hAnsi="Times New Roman"/>
        </w:rPr>
        <w:t>,</w:t>
      </w:r>
      <w:r w:rsidRPr="0046789B">
        <w:rPr>
          <w:rFonts w:ascii="Times New Roman" w:eastAsia="Times New Roman" w:hAnsi="Times New Roman"/>
        </w:rPr>
        <w:t xml:space="preserve">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14:paraId="5B14A8F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Where a group splits into subgroups, which have parallel streams and therefore need two or more rooms, the host may need to consult the relevant MCC project manager or the group’s chairman for more details.</w:t>
      </w:r>
    </w:p>
    <w:p w14:paraId="42A1DD86"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14:paraId="56BC2B74"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3GPP meetings, other than "workshops", seldom need a lectern.</w:t>
      </w:r>
    </w:p>
    <w:p w14:paraId="0BDBEFD0" w14:textId="77777777"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Normally, conference centre staff can advise on the most appropriate layout (e.g. narrow and deep vs. wide and shallow), as a function of the room’s facilities and the number of delegates.</w:t>
      </w:r>
    </w:p>
    <w:p w14:paraId="0F8BBCE8"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5" w:name="_Toc21597015"/>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3</w:t>
      </w:r>
      <w:r w:rsidR="0046789B" w:rsidRPr="007A41A6">
        <w:rPr>
          <w:rFonts w:eastAsia="Times New Roman"/>
          <w:sz w:val="28"/>
        </w:rPr>
        <w:tab/>
        <w:t>Tables and chairs</w:t>
      </w:r>
      <w:bookmarkEnd w:id="5"/>
    </w:p>
    <w:p w14:paraId="7EDAC88D" w14:textId="3A71AAB4"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Delegate’s positions need to have </w:t>
      </w:r>
      <w:proofErr w:type="gramStart"/>
      <w:r w:rsidRPr="0046789B">
        <w:rPr>
          <w:rFonts w:ascii="Times New Roman" w:eastAsia="Times New Roman" w:hAnsi="Times New Roman"/>
        </w:rPr>
        <w:t>sufficient</w:t>
      </w:r>
      <w:proofErr w:type="gramEnd"/>
      <w:r w:rsidRPr="0046789B">
        <w:rPr>
          <w:rFonts w:ascii="Times New Roman" w:eastAsia="Times New Roman" w:hAnsi="Times New Roman"/>
        </w:rPr>
        <w:t xml:space="preserve"> space for cables to hang down from their PCs and not impede the passage of delegates moving to and from their places along the rows. The distance from the back of one row’s tables to the front of the next row’s tables needs to accommodate this. </w:t>
      </w:r>
      <w:r w:rsidR="00B32315">
        <w:rPr>
          <w:rFonts w:ascii="Times New Roman" w:eastAsia="Times New Roman" w:hAnsi="Times New Roman"/>
        </w:rPr>
        <w:t>T</w:t>
      </w:r>
      <w:r w:rsidRPr="0046789B">
        <w:rPr>
          <w:rFonts w:ascii="Times New Roman" w:eastAsia="Times New Roman" w:hAnsi="Times New Roman"/>
        </w:rPr>
        <w:t xml:space="preserve">he </w:t>
      </w:r>
      <w:r w:rsidR="00B32315">
        <w:rPr>
          <w:rFonts w:ascii="Times New Roman" w:eastAsia="Times New Roman" w:hAnsi="Times New Roman"/>
        </w:rPr>
        <w:t>venue</w:t>
      </w:r>
      <w:r w:rsidR="00B32315" w:rsidRPr="0046789B">
        <w:rPr>
          <w:rFonts w:ascii="Times New Roman" w:eastAsia="Times New Roman" w:hAnsi="Times New Roman"/>
        </w:rPr>
        <w:t xml:space="preserve"> </w:t>
      </w:r>
      <w:r w:rsidRPr="0046789B">
        <w:rPr>
          <w:rFonts w:ascii="Times New Roman" w:eastAsia="Times New Roman" w:hAnsi="Times New Roman"/>
        </w:rPr>
        <w:t xml:space="preserve">must leave adequate gaps between rows: around 1m50 is ideal. The width of each delegate position also needs to be considered: anything less than one </w:t>
      </w:r>
      <w:r w:rsidR="00483EE9">
        <w:rPr>
          <w:rFonts w:ascii="Times New Roman" w:eastAsia="Times New Roman" w:hAnsi="Times New Roman"/>
        </w:rPr>
        <w:t>meter should be avoided</w:t>
      </w:r>
      <w:r w:rsidRPr="0046789B">
        <w:rPr>
          <w:rFonts w:ascii="Times New Roman" w:eastAsia="Times New Roman" w:hAnsi="Times New Roman"/>
        </w:rPr>
        <w:t>.</w:t>
      </w:r>
    </w:p>
    <w:p w14:paraId="43B3D97A" w14:textId="5A3D7417" w:rsidR="00AC13FF" w:rsidRPr="00AC13FF" w:rsidRDefault="00AC13FF" w:rsidP="0046789B">
      <w:pPr>
        <w:widowControl/>
        <w:tabs>
          <w:tab w:val="clear" w:pos="1418"/>
          <w:tab w:val="clear" w:pos="4678"/>
          <w:tab w:val="clear" w:pos="5954"/>
          <w:tab w:val="clear" w:pos="7088"/>
        </w:tabs>
        <w:spacing w:after="180"/>
        <w:jc w:val="left"/>
        <w:rPr>
          <w:rFonts w:ascii="Times New Roman" w:eastAsia="Times New Roman" w:hAnsi="Times New Roman"/>
        </w:rPr>
      </w:pPr>
    </w:p>
    <w:p w14:paraId="65AB0219"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6" w:name="_Toc21597016"/>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4</w:t>
      </w:r>
      <w:r w:rsidR="0046789B" w:rsidRPr="007A41A6">
        <w:rPr>
          <w:rFonts w:eastAsia="Times New Roman"/>
          <w:sz w:val="28"/>
        </w:rPr>
        <w:tab/>
        <w:t>Electric power</w:t>
      </w:r>
      <w:bookmarkEnd w:id="6"/>
    </w:p>
    <w:p w14:paraId="6C7C5EAF"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14:paraId="7A494519"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Hosts do not need to provide plug adaptors: delegates will bring their own.</w:t>
      </w:r>
    </w:p>
    <w:p w14:paraId="67ECD514"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7" w:name="_Toc21597017"/>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5</w:t>
      </w:r>
      <w:r w:rsidR="0046789B" w:rsidRPr="007A41A6">
        <w:rPr>
          <w:rFonts w:eastAsia="Times New Roman"/>
          <w:sz w:val="28"/>
        </w:rPr>
        <w:tab/>
        <w:t>Heating, air-conditioning</w:t>
      </w:r>
      <w:bookmarkEnd w:id="7"/>
    </w:p>
    <w:p w14:paraId="03B749FE"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You can please some of the people </w:t>
      </w:r>
      <w:proofErr w:type="gramStart"/>
      <w:r w:rsidRPr="0046789B">
        <w:rPr>
          <w:rFonts w:ascii="Times New Roman" w:eastAsia="Times New Roman" w:hAnsi="Times New Roman"/>
        </w:rPr>
        <w:t>all of</w:t>
      </w:r>
      <w:proofErr w:type="gramEnd"/>
      <w:r w:rsidRPr="0046789B">
        <w:rPr>
          <w:rFonts w:ascii="Times New Roman" w:eastAsia="Times New Roman" w:hAnsi="Times New Roman"/>
        </w:rPr>
        <w:t xml:space="preserve"> the time, all of the people some of the time, but never all of the people all of the time. In fact, it is very easy to please none of the people </w:t>
      </w:r>
      <w:proofErr w:type="gramStart"/>
      <w:r w:rsidRPr="0046789B">
        <w:rPr>
          <w:rFonts w:ascii="Times New Roman" w:eastAsia="Times New Roman" w:hAnsi="Times New Roman"/>
        </w:rPr>
        <w:t>all of</w:t>
      </w:r>
      <w:proofErr w:type="gramEnd"/>
      <w:r w:rsidRPr="0046789B">
        <w:rPr>
          <w:rFonts w:ascii="Times New Roman" w:eastAsia="Times New Roman" w:hAnsi="Times New Roman"/>
        </w:rPr>
        <w:t xml:space="preserve"> the time.</w:t>
      </w:r>
    </w:p>
    <w:p w14:paraId="299E5411" w14:textId="21EC6BAA"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14:paraId="3A0BCBE5"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lastRenderedPageBreak/>
        <w:t>Be prepared to regulate the temperature several times during the meeting, bearing in mind the body heat given off by delegates and their PCs, plus the display projector, etc.</w:t>
      </w:r>
    </w:p>
    <w:p w14:paraId="7199E11C"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8" w:name="_Toc21597018"/>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6</w:t>
      </w:r>
      <w:r w:rsidR="0046789B" w:rsidRPr="007A41A6">
        <w:rPr>
          <w:rFonts w:eastAsia="Times New Roman"/>
          <w:sz w:val="28"/>
        </w:rPr>
        <w:tab/>
        <w:t>Microphones, loudspeakers</w:t>
      </w:r>
      <w:bookmarkEnd w:id="8"/>
    </w:p>
    <w:p w14:paraId="375DF5F8"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It is preferable to have wired microphones, either one mic for every two people - which can work out rather expensive - or </w:t>
      </w:r>
      <w:proofErr w:type="gramStart"/>
      <w:r w:rsidRPr="0046789B">
        <w:rPr>
          <w:rFonts w:ascii="Times New Roman" w:eastAsia="Times New Roman" w:hAnsi="Times New Roman"/>
        </w:rPr>
        <w:t>a number of</w:t>
      </w:r>
      <w:proofErr w:type="gramEnd"/>
      <w:r w:rsidRPr="0046789B">
        <w:rPr>
          <w:rFonts w:ascii="Times New Roman" w:eastAsia="Times New Roman" w:hAnsi="Times New Roman"/>
        </w:rPr>
        <w:t xml:space="preserve">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14:paraId="2AB1FC3E" w14:textId="05EB1515"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14:paraId="0926A58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For the top table, each person needs to have easy access to a microphone: that is, there must be a </w:t>
      </w:r>
      <w:proofErr w:type="gramStart"/>
      <w:r w:rsidRPr="0046789B">
        <w:rPr>
          <w:rFonts w:ascii="Times New Roman" w:eastAsia="Times New Roman" w:hAnsi="Times New Roman"/>
        </w:rPr>
        <w:t>sufficient number</w:t>
      </w:r>
      <w:proofErr w:type="gramEnd"/>
      <w:r w:rsidRPr="0046789B">
        <w:rPr>
          <w:rFonts w:ascii="Times New Roman" w:eastAsia="Times New Roman" w:hAnsi="Times New Roman"/>
        </w:rPr>
        <w:t xml:space="preserve"> and the cables must allow the mics to be moved around. </w:t>
      </w:r>
      <w:proofErr w:type="gramStart"/>
      <w:r w:rsidRPr="0046789B">
        <w:rPr>
          <w:rFonts w:ascii="Times New Roman" w:eastAsia="Times New Roman" w:hAnsi="Times New Roman"/>
        </w:rPr>
        <w:t>If at all possible</w:t>
      </w:r>
      <w:proofErr w:type="gramEnd"/>
      <w:r w:rsidRPr="0046789B">
        <w:rPr>
          <w:rFonts w:ascii="Times New Roman" w:eastAsia="Times New Roman" w:hAnsi="Times New Roman"/>
        </w:rPr>
        <w:t>, a sound technician should be available throughout the working day to adjust sound levels and rectify faults and breakdowns.</w:t>
      </w:r>
    </w:p>
    <w:p w14:paraId="2AA7E436"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9" w:name="_Toc21597019"/>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7</w:t>
      </w:r>
      <w:r w:rsidR="0046789B" w:rsidRPr="007A41A6">
        <w:rPr>
          <w:rFonts w:eastAsia="Times New Roman"/>
          <w:sz w:val="28"/>
        </w:rPr>
        <w:tab/>
        <w:t>Projectors and screens</w:t>
      </w:r>
      <w:bookmarkEnd w:id="9"/>
    </w:p>
    <w:p w14:paraId="05EAB4C0" w14:textId="77777777"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All meetings require at least one projector and a screen, for the display of documents or of progress through the agenda. Meetings of TSGs </w:t>
      </w:r>
      <w:proofErr w:type="gramStart"/>
      <w:r w:rsidRPr="0046789B">
        <w:rPr>
          <w:rFonts w:ascii="Times New Roman" w:eastAsia="Times New Roman" w:hAnsi="Times New Roman"/>
        </w:rPr>
        <w:t>RAN</w:t>
      </w:r>
      <w:proofErr w:type="gramEnd"/>
      <w:r w:rsidRPr="0046789B">
        <w:rPr>
          <w:rFonts w:ascii="Times New Roman" w:eastAsia="Times New Roman" w:hAnsi="Times New Roman"/>
        </w:rPr>
        <w:t xml:space="preserve"> and SA need two projectors (and two screens).</w:t>
      </w:r>
    </w:p>
    <w:p w14:paraId="5AE5B91E" w14:textId="55B8AC3B" w:rsidR="009A5566" w:rsidRDefault="00064FDE" w:rsidP="0046789B">
      <w:pPr>
        <w:widowControl/>
        <w:tabs>
          <w:tab w:val="clear" w:pos="1418"/>
          <w:tab w:val="clear" w:pos="4678"/>
          <w:tab w:val="clear" w:pos="5954"/>
          <w:tab w:val="clear" w:pos="7088"/>
        </w:tabs>
        <w:spacing w:after="180"/>
        <w:jc w:val="left"/>
        <w:rPr>
          <w:rFonts w:ascii="Times New Roman" w:eastAsia="Times New Roman" w:hAnsi="Times New Roman"/>
        </w:rPr>
      </w:pPr>
      <w:r>
        <w:rPr>
          <w:rFonts w:ascii="Times New Roman" w:eastAsia="Times New Roman" w:hAnsi="Times New Roman"/>
        </w:rPr>
        <w:t>S</w:t>
      </w:r>
      <w:r w:rsidRPr="00FE0553">
        <w:rPr>
          <w:rFonts w:ascii="Times New Roman" w:eastAsia="Times New Roman" w:hAnsi="Times New Roman"/>
        </w:rPr>
        <w:t xml:space="preserve">creens should be visible to </w:t>
      </w:r>
      <w:proofErr w:type="gramStart"/>
      <w:r w:rsidRPr="00FE0553">
        <w:rPr>
          <w:rFonts w:ascii="Times New Roman" w:eastAsia="Times New Roman" w:hAnsi="Times New Roman"/>
        </w:rPr>
        <w:t>all of</w:t>
      </w:r>
      <w:proofErr w:type="gramEnd"/>
      <w:r w:rsidRPr="00FE0553">
        <w:rPr>
          <w:rFonts w:ascii="Times New Roman" w:eastAsia="Times New Roman" w:hAnsi="Times New Roman"/>
        </w:rPr>
        <w:t xml:space="preserve"> the delegates</w:t>
      </w:r>
      <w:r>
        <w:rPr>
          <w:rFonts w:ascii="Times New Roman" w:eastAsia="Times New Roman" w:hAnsi="Times New Roman"/>
        </w:rPr>
        <w:t xml:space="preserve">. </w:t>
      </w:r>
      <w:r w:rsidR="0046789B" w:rsidRPr="0046789B">
        <w:rPr>
          <w:rFonts w:ascii="Times New Roman" w:eastAsia="Times New Roman" w:hAnsi="Times New Roman"/>
        </w:rPr>
        <w:t xml:space="preserve">Positioning of the projectors can be quite tricky: they must provide an image easily legible from the back of the room but must not be placed amongst the delegates. Ideally, they should be on dedicated tables just in front of the first row of delegates. </w:t>
      </w:r>
    </w:p>
    <w:p w14:paraId="39FBA1AB" w14:textId="77777777" w:rsidR="0046789B" w:rsidRPr="0046789B" w:rsidRDefault="009A5566"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9A5566">
        <w:rPr>
          <w:rFonts w:ascii="Times New Roman" w:eastAsia="Times New Roman" w:hAnsi="Times New Roman"/>
        </w:rPr>
        <w:t>Projectors should be bright and clearly readable</w:t>
      </w:r>
      <w:r>
        <w:rPr>
          <w:rFonts w:ascii="Times New Roman" w:eastAsia="Times New Roman" w:hAnsi="Times New Roman"/>
        </w:rPr>
        <w:t>.</w:t>
      </w:r>
      <w:r w:rsidRPr="009A5566">
        <w:rPr>
          <w:rFonts w:ascii="Times New Roman" w:eastAsia="Times New Roman" w:hAnsi="Times New Roman"/>
        </w:rPr>
        <w:t xml:space="preserve"> </w:t>
      </w:r>
      <w:r w:rsidR="0046789B" w:rsidRPr="0046789B">
        <w:rPr>
          <w:rFonts w:ascii="Times New Roman" w:eastAsia="Times New Roman" w:hAnsi="Times New Roman"/>
        </w:rPr>
        <w:t>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14:paraId="0575FAEF"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Where the projection screen is fixed in the centre of the wall behind the top table, it will be necessary to move the top table towards one side or the other, and to angle it to enable the chairman and secretary to see both the screen and the delegates.</w:t>
      </w:r>
    </w:p>
    <w:p w14:paraId="1A28663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For those meetings which require two projection screens, these should be placed either side of the top table.</w:t>
      </w:r>
    </w:p>
    <w:p w14:paraId="1AE4FE3B"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Projectors need leads long enough to allow any occupant of the top table to plug them into his own PC.</w:t>
      </w:r>
    </w:p>
    <w:p w14:paraId="5DF9D926"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For meetings with two projectors and screens, ideally, a video switch should be provided which allows each screen to show the feed from PC A, or the feed from PC B, or one screen to show PC A and the other PC B.</w:t>
      </w:r>
    </w:p>
    <w:p w14:paraId="550C7E17" w14:textId="28B4293A" w:rsidR="0046789B" w:rsidRDefault="00064FDE"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064FDE">
        <w:rPr>
          <w:rFonts w:ascii="Times New Roman" w:eastAsia="Times New Roman" w:hAnsi="Times New Roman"/>
        </w:rPr>
        <w:t>At least VGA and HDMI (both M and F) connectors should be made available for those needing to project</w:t>
      </w:r>
      <w:r w:rsidR="0046789B" w:rsidRPr="0046789B">
        <w:rPr>
          <w:rFonts w:ascii="Times New Roman" w:eastAsia="Times New Roman" w:hAnsi="Times New Roman"/>
        </w:rPr>
        <w:t>.</w:t>
      </w:r>
    </w:p>
    <w:p w14:paraId="165C386C"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10" w:name="_Toc21597020"/>
      <w:r>
        <w:rPr>
          <w:rFonts w:eastAsia="Times New Roman"/>
          <w:sz w:val="28"/>
        </w:rPr>
        <w:t>4</w:t>
      </w:r>
      <w:r w:rsidR="0046789B" w:rsidRPr="007A41A6">
        <w:rPr>
          <w:rFonts w:eastAsia="Times New Roman"/>
          <w:sz w:val="28"/>
        </w:rPr>
        <w:t>.</w:t>
      </w:r>
      <w:r>
        <w:rPr>
          <w:rFonts w:eastAsia="Times New Roman"/>
          <w:sz w:val="28"/>
        </w:rPr>
        <w:t>2</w:t>
      </w:r>
      <w:r w:rsidR="0046789B" w:rsidRPr="007A41A6">
        <w:rPr>
          <w:rFonts w:eastAsia="Times New Roman"/>
          <w:sz w:val="28"/>
        </w:rPr>
        <w:t>.</w:t>
      </w:r>
      <w:r w:rsidR="0046789B">
        <w:rPr>
          <w:rFonts w:eastAsia="Times New Roman"/>
          <w:sz w:val="28"/>
        </w:rPr>
        <w:t>5.</w:t>
      </w:r>
      <w:r w:rsidR="0046789B" w:rsidRPr="007A41A6">
        <w:rPr>
          <w:rFonts w:eastAsia="Times New Roman"/>
          <w:sz w:val="28"/>
        </w:rPr>
        <w:t>8</w:t>
      </w:r>
      <w:r w:rsidR="0046789B" w:rsidRPr="007A41A6">
        <w:rPr>
          <w:rFonts w:eastAsia="Times New Roman"/>
          <w:sz w:val="28"/>
        </w:rPr>
        <w:tab/>
        <w:t>Cables</w:t>
      </w:r>
      <w:bookmarkEnd w:id="10"/>
    </w:p>
    <w:p w14:paraId="6AED4FFD"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14:paraId="2D228510"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11" w:name="_Toc21597021"/>
      <w:r>
        <w:rPr>
          <w:rFonts w:eastAsia="Times New Roman"/>
          <w:sz w:val="28"/>
        </w:rPr>
        <w:t>4</w:t>
      </w:r>
      <w:r w:rsidR="0046789B" w:rsidRPr="007A41A6">
        <w:rPr>
          <w:rFonts w:eastAsia="Times New Roman"/>
          <w:sz w:val="28"/>
        </w:rPr>
        <w:t>.</w:t>
      </w:r>
      <w:r>
        <w:rPr>
          <w:rFonts w:eastAsia="Times New Roman"/>
          <w:sz w:val="28"/>
        </w:rPr>
        <w:t>2</w:t>
      </w:r>
      <w:r w:rsidR="00DE006B">
        <w:rPr>
          <w:rFonts w:eastAsia="Times New Roman"/>
          <w:sz w:val="28"/>
        </w:rPr>
        <w:t>.5</w:t>
      </w:r>
      <w:r w:rsidR="0046789B" w:rsidRPr="007A41A6">
        <w:rPr>
          <w:rFonts w:eastAsia="Times New Roman"/>
          <w:sz w:val="28"/>
        </w:rPr>
        <w:t>.9</w:t>
      </w:r>
      <w:r w:rsidR="0046789B" w:rsidRPr="007A41A6">
        <w:rPr>
          <w:rFonts w:eastAsia="Times New Roman"/>
          <w:sz w:val="28"/>
        </w:rPr>
        <w:tab/>
        <w:t>Water</w:t>
      </w:r>
      <w:bookmarkEnd w:id="11"/>
    </w:p>
    <w:p w14:paraId="20577CDF" w14:textId="77777777"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proofErr w:type="gramStart"/>
      <w:r w:rsidRPr="0046789B">
        <w:rPr>
          <w:rFonts w:ascii="Times New Roman" w:eastAsia="Times New Roman" w:hAnsi="Times New Roman"/>
        </w:rPr>
        <w:t>By all means provide</w:t>
      </w:r>
      <w:proofErr w:type="gramEnd"/>
      <w:r w:rsidRPr="0046789B">
        <w:rPr>
          <w:rFonts w:ascii="Times New Roman" w:eastAsia="Times New Roman" w:hAnsi="Times New Roman"/>
        </w:rPr>
        <w:t xml:space="preserve"> water to the chairman’s table, but: in bottles with screw caps, not in open jugs. For the body of the delegates, avoid placing water on the tables: there simply is not room for this, and if there are glasses </w:t>
      </w:r>
      <w:r w:rsidRPr="0046789B">
        <w:rPr>
          <w:rFonts w:ascii="Times New Roman" w:eastAsia="Times New Roman" w:hAnsi="Times New Roman"/>
        </w:rPr>
        <w:lastRenderedPageBreak/>
        <w:t>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14:paraId="575C37DC" w14:textId="3C3E8837" w:rsidR="00D73DD8" w:rsidRPr="00E146D2" w:rsidRDefault="00D73DD8" w:rsidP="00B32315">
      <w:pPr>
        <w:widowControl/>
        <w:tabs>
          <w:tab w:val="clear" w:pos="1418"/>
          <w:tab w:val="clear" w:pos="4678"/>
          <w:tab w:val="clear" w:pos="5954"/>
          <w:tab w:val="clear" w:pos="7088"/>
        </w:tabs>
        <w:spacing w:after="180"/>
        <w:jc w:val="left"/>
        <w:rPr>
          <w:rFonts w:ascii="Times New Roman" w:eastAsia="Times New Roman" w:hAnsi="Times New Roman"/>
        </w:rPr>
      </w:pPr>
      <w:r w:rsidRPr="00E146D2">
        <w:rPr>
          <w:rFonts w:ascii="Times New Roman" w:eastAsia="Times New Roman" w:hAnsi="Times New Roman"/>
        </w:rPr>
        <w:t>[</w:t>
      </w:r>
      <w:r w:rsidR="00B32315">
        <w:rPr>
          <w:rFonts w:ascii="Times New Roman" w:eastAsia="Times New Roman" w:hAnsi="Times New Roman"/>
        </w:rPr>
        <w:t>N.B. This is</w:t>
      </w:r>
      <w:r w:rsidRPr="00E146D2">
        <w:rPr>
          <w:rFonts w:ascii="Times New Roman" w:eastAsia="Times New Roman" w:hAnsi="Times New Roman"/>
        </w:rPr>
        <w:t xml:space="preserve"> “</w:t>
      </w:r>
      <w:r w:rsidR="00B32315">
        <w:rPr>
          <w:rFonts w:ascii="Times New Roman" w:eastAsia="Times New Roman" w:hAnsi="Times New Roman"/>
        </w:rPr>
        <w:t>c</w:t>
      </w:r>
      <w:r w:rsidRPr="00E146D2">
        <w:rPr>
          <w:rFonts w:ascii="Times New Roman" w:eastAsia="Times New Roman" w:hAnsi="Times New Roman"/>
        </w:rPr>
        <w:t xml:space="preserve">opy-paste” from existing rules. </w:t>
      </w:r>
      <w:r w:rsidR="00B32315">
        <w:rPr>
          <w:rFonts w:ascii="Times New Roman" w:eastAsia="Times New Roman" w:hAnsi="Times New Roman"/>
        </w:rPr>
        <w:t xml:space="preserve">In practical terms, </w:t>
      </w:r>
      <w:r w:rsidRPr="00E146D2">
        <w:rPr>
          <w:rFonts w:ascii="Times New Roman" w:eastAsia="Times New Roman" w:hAnsi="Times New Roman"/>
        </w:rPr>
        <w:t xml:space="preserve">in today’s 3GPP meetings water is made available at the back of the room and some delegates take </w:t>
      </w:r>
      <w:r w:rsidR="00B32315">
        <w:rPr>
          <w:rFonts w:ascii="Times New Roman" w:eastAsia="Times New Roman" w:hAnsi="Times New Roman"/>
        </w:rPr>
        <w:t xml:space="preserve">a glass </w:t>
      </w:r>
      <w:r w:rsidRPr="00E146D2">
        <w:rPr>
          <w:rFonts w:ascii="Times New Roman" w:eastAsia="Times New Roman" w:hAnsi="Times New Roman"/>
        </w:rPr>
        <w:t>there, some others take it to their place (coffee as well)</w:t>
      </w:r>
      <w:r w:rsidR="00B32315">
        <w:rPr>
          <w:rFonts w:ascii="Times New Roman" w:eastAsia="Times New Roman" w:hAnsi="Times New Roman"/>
        </w:rPr>
        <w:t>, and this poses no problem.</w:t>
      </w:r>
      <w:r w:rsidRPr="00E146D2">
        <w:rPr>
          <w:rFonts w:ascii="Times New Roman" w:eastAsia="Times New Roman" w:hAnsi="Times New Roman"/>
        </w:rPr>
        <w:t>]</w:t>
      </w:r>
    </w:p>
    <w:p w14:paraId="07D7D156"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12" w:name="_Toc21597025"/>
      <w:r>
        <w:rPr>
          <w:rFonts w:eastAsia="Times New Roman"/>
          <w:sz w:val="28"/>
        </w:rPr>
        <w:t>4</w:t>
      </w:r>
      <w:r w:rsidR="00DE006B">
        <w:rPr>
          <w:rFonts w:eastAsia="Times New Roman"/>
          <w:sz w:val="28"/>
        </w:rPr>
        <w:t>.</w:t>
      </w:r>
      <w:r>
        <w:rPr>
          <w:rFonts w:eastAsia="Times New Roman"/>
          <w:sz w:val="28"/>
        </w:rPr>
        <w:t>2</w:t>
      </w:r>
      <w:r w:rsidR="00DE006B">
        <w:rPr>
          <w:rFonts w:eastAsia="Times New Roman"/>
          <w:sz w:val="28"/>
        </w:rPr>
        <w:t>.5.10</w:t>
      </w:r>
      <w:r w:rsidR="0046789B" w:rsidRPr="007A41A6">
        <w:rPr>
          <w:rFonts w:eastAsia="Times New Roman"/>
          <w:sz w:val="28"/>
        </w:rPr>
        <w:tab/>
        <w:t>The 3GPP network</w:t>
      </w:r>
      <w:bookmarkEnd w:id="12"/>
    </w:p>
    <w:p w14:paraId="7D867E9F"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MCC will install a dedicated wireless LAN in the meeting room(s). Each meeting room will require between one and six </w:t>
      </w:r>
      <w:proofErr w:type="spellStart"/>
      <w:r w:rsidRPr="0046789B">
        <w:rPr>
          <w:rFonts w:ascii="Times New Roman" w:eastAsia="Times New Roman" w:hAnsi="Times New Roman"/>
        </w:rPr>
        <w:t>WiFi</w:t>
      </w:r>
      <w:proofErr w:type="spellEnd"/>
      <w:r w:rsidRPr="0046789B">
        <w:rPr>
          <w:rFonts w:ascii="Times New Roman" w:eastAsia="Times New Roman" w:hAnsi="Times New Roman"/>
        </w:rPr>
        <w:t xml:space="preserve"> access points depending on the anticipated number of delegates. A local file server and, for larger meetings, a dedicated internet router will normally </w:t>
      </w:r>
      <w:proofErr w:type="gramStart"/>
      <w:r w:rsidRPr="0046789B">
        <w:rPr>
          <w:rFonts w:ascii="Times New Roman" w:eastAsia="Times New Roman" w:hAnsi="Times New Roman"/>
        </w:rPr>
        <w:t>be located in</w:t>
      </w:r>
      <w:proofErr w:type="gramEnd"/>
      <w:r w:rsidRPr="0046789B">
        <w:rPr>
          <w:rFonts w:ascii="Times New Roman" w:eastAsia="Times New Roman" w:hAnsi="Times New Roman"/>
        </w:rPr>
        <w:t xml:space="preserve">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14:paraId="2BB4845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Ideally, it should be possible to use building LAN wiring to distribute the 3GPP LAN throughout the meeting rooms. If need be, MCC can provide a switch to </w:t>
      </w:r>
      <w:proofErr w:type="gramStart"/>
      <w:r w:rsidRPr="0046789B">
        <w:rPr>
          <w:rFonts w:ascii="Times New Roman" w:eastAsia="Times New Roman" w:hAnsi="Times New Roman"/>
        </w:rPr>
        <w:t>be located in</w:t>
      </w:r>
      <w:proofErr w:type="gramEnd"/>
      <w:r w:rsidRPr="0046789B">
        <w:rPr>
          <w:rFonts w:ascii="Times New Roman" w:eastAsia="Times New Roman" w:hAnsi="Times New Roman"/>
        </w:rPr>
        <w:t xml:space="preserve"> the patch room to enable this. If the venue has its own managed switch, this can of course be used, but the host must take great care to disable its own DHCP service on this VPN, since the MCC server will run DHCP for the 3GPP network.</w:t>
      </w:r>
    </w:p>
    <w:p w14:paraId="4744AFED"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However, if building wiring is not available, MCC will run cables within and between the meeting rooms to distribute the 3GPP LAN, and the cooperation of the conference suite staff will be appreciated in routeing and taping down of these cables.</w:t>
      </w:r>
    </w:p>
    <w:p w14:paraId="311E0026"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14:paraId="66F87E9B"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14:paraId="661DE11D" w14:textId="77777777" w:rsid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MCC will furnish the file server, router, switches and wireless access points. MCC can also supply any necessary Cat-5 or Cat-6 cabling, though any cabling which can be provided by the meeting venue will be appreciated to reduce the amount MCC needs to bring.</w:t>
      </w:r>
    </w:p>
    <w:p w14:paraId="51A6EF09" w14:textId="0A39D114" w:rsidR="0046789B" w:rsidRPr="007A41A6" w:rsidRDefault="00834D12"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sidRPr="00E146D2">
        <w:rPr>
          <w:rFonts w:ascii="Times New Roman" w:eastAsia="Times New Roman" w:hAnsi="Times New Roman"/>
        </w:rPr>
        <w:t>[</w:t>
      </w:r>
      <w:r w:rsidR="00B32315" w:rsidRPr="00E146D2">
        <w:rPr>
          <w:rFonts w:ascii="Times New Roman" w:eastAsia="Times New Roman" w:hAnsi="Times New Roman"/>
        </w:rPr>
        <w:t>N.B.</w:t>
      </w:r>
      <w:r w:rsidRPr="00E146D2">
        <w:rPr>
          <w:rFonts w:ascii="Times New Roman" w:eastAsia="Times New Roman" w:hAnsi="Times New Roman"/>
        </w:rPr>
        <w:t xml:space="preserve"> </w:t>
      </w:r>
      <w:r w:rsidR="00B32315">
        <w:rPr>
          <w:rFonts w:ascii="Times New Roman" w:eastAsia="Times New Roman" w:hAnsi="Times New Roman"/>
        </w:rPr>
        <w:t>To</w:t>
      </w:r>
      <w:r w:rsidRPr="00E146D2">
        <w:rPr>
          <w:rFonts w:ascii="Times New Roman" w:eastAsia="Times New Roman" w:hAnsi="Times New Roman"/>
        </w:rPr>
        <w:t xml:space="preserve"> consider whether to transfer responsibility from the MCC to the meeting venue</w:t>
      </w:r>
      <w:r w:rsidR="00B32315">
        <w:rPr>
          <w:rFonts w:ascii="Times New Roman" w:eastAsia="Times New Roman" w:hAnsi="Times New Roman"/>
        </w:rPr>
        <w:t>, or a third party that could act locally and set up the WLAN infrastructure in the venue for the meeting</w:t>
      </w:r>
      <w:r w:rsidRPr="00E146D2">
        <w:rPr>
          <w:rFonts w:ascii="Times New Roman" w:eastAsia="Times New Roman" w:hAnsi="Times New Roman"/>
        </w:rPr>
        <w:t xml:space="preserve">. </w:t>
      </w:r>
      <w:r w:rsidR="00B32315">
        <w:rPr>
          <w:rFonts w:ascii="Times New Roman" w:eastAsia="Times New Roman" w:hAnsi="Times New Roman"/>
        </w:rPr>
        <w:t>Something to be further analysed.</w:t>
      </w:r>
      <w:r w:rsidRPr="00E146D2">
        <w:rPr>
          <w:rFonts w:ascii="Times New Roman" w:eastAsia="Times New Roman" w:hAnsi="Times New Roman"/>
        </w:rPr>
        <w:t xml:space="preserve"> </w:t>
      </w:r>
      <w:bookmarkStart w:id="13" w:name="_Toc21597026"/>
      <w:r w:rsidR="00432A75">
        <w:rPr>
          <w:rFonts w:eastAsia="Times New Roman"/>
          <w:sz w:val="28"/>
        </w:rPr>
        <w:t>4</w:t>
      </w:r>
      <w:r w:rsidR="00DE006B">
        <w:rPr>
          <w:rFonts w:eastAsia="Times New Roman"/>
          <w:sz w:val="28"/>
        </w:rPr>
        <w:t>.</w:t>
      </w:r>
      <w:r w:rsidR="00432A75">
        <w:rPr>
          <w:rFonts w:eastAsia="Times New Roman"/>
          <w:sz w:val="28"/>
        </w:rPr>
        <w:t>2</w:t>
      </w:r>
      <w:r w:rsidR="00DE006B">
        <w:rPr>
          <w:rFonts w:eastAsia="Times New Roman"/>
          <w:sz w:val="28"/>
        </w:rPr>
        <w:t>.5.11</w:t>
      </w:r>
      <w:r w:rsidR="0046789B" w:rsidRPr="007A41A6">
        <w:rPr>
          <w:rFonts w:eastAsia="Times New Roman"/>
          <w:sz w:val="28"/>
        </w:rPr>
        <w:tab/>
        <w:t>Internet supply</w:t>
      </w:r>
      <w:bookmarkEnd w:id="13"/>
    </w:p>
    <w:p w14:paraId="0C2D207D"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3GPP meetings require a single internet line terminated in an RJ-45 connector accessible to the server (see above).</w:t>
      </w:r>
    </w:p>
    <w:p w14:paraId="3A440452"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The internet service needs to offer a single, public, IP address, and the host is asked to let MCC know the following parameters well in advance of the meeting:</w:t>
      </w:r>
    </w:p>
    <w:p w14:paraId="5E669E5F" w14:textId="77777777" w:rsidR="0046789B" w:rsidRPr="0046789B" w:rsidRDefault="0046789B" w:rsidP="0046789B">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46789B">
        <w:rPr>
          <w:rFonts w:ascii="Times New Roman" w:eastAsia="Times New Roman" w:hAnsi="Times New Roman"/>
        </w:rPr>
        <w:t>-</w:t>
      </w:r>
      <w:r w:rsidRPr="0046789B">
        <w:rPr>
          <w:rFonts w:ascii="Times New Roman" w:eastAsia="Times New Roman" w:hAnsi="Times New Roman"/>
        </w:rPr>
        <w:tab/>
        <w:t>fixed public IP address</w:t>
      </w:r>
    </w:p>
    <w:p w14:paraId="21D68186" w14:textId="77777777" w:rsidR="0046789B" w:rsidRPr="0046789B" w:rsidRDefault="0046789B" w:rsidP="0046789B">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46789B">
        <w:rPr>
          <w:rFonts w:ascii="Times New Roman" w:eastAsia="Times New Roman" w:hAnsi="Times New Roman"/>
        </w:rPr>
        <w:t>-</w:t>
      </w:r>
      <w:r w:rsidRPr="0046789B">
        <w:rPr>
          <w:rFonts w:ascii="Times New Roman" w:eastAsia="Times New Roman" w:hAnsi="Times New Roman"/>
        </w:rPr>
        <w:tab/>
        <w:t>address mask</w:t>
      </w:r>
    </w:p>
    <w:p w14:paraId="3D33B172" w14:textId="77777777" w:rsidR="0046789B" w:rsidRPr="0046789B" w:rsidRDefault="0046789B" w:rsidP="0046789B">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46789B">
        <w:rPr>
          <w:rFonts w:ascii="Times New Roman" w:eastAsia="Times New Roman" w:hAnsi="Times New Roman"/>
        </w:rPr>
        <w:t>-</w:t>
      </w:r>
      <w:r w:rsidRPr="0046789B">
        <w:rPr>
          <w:rFonts w:ascii="Times New Roman" w:eastAsia="Times New Roman" w:hAnsi="Times New Roman"/>
        </w:rPr>
        <w:tab/>
        <w:t>gateway IP address</w:t>
      </w:r>
    </w:p>
    <w:p w14:paraId="032B2BFF" w14:textId="77777777" w:rsidR="0046789B" w:rsidRPr="0046789B" w:rsidRDefault="0046789B" w:rsidP="0046789B">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46789B">
        <w:rPr>
          <w:rFonts w:ascii="Times New Roman" w:eastAsia="Times New Roman" w:hAnsi="Times New Roman"/>
        </w:rPr>
        <w:lastRenderedPageBreak/>
        <w:t>-</w:t>
      </w:r>
      <w:r w:rsidRPr="0046789B">
        <w:rPr>
          <w:rFonts w:ascii="Times New Roman" w:eastAsia="Times New Roman" w:hAnsi="Times New Roman"/>
        </w:rPr>
        <w:tab/>
        <w:t>DNS IP addresses</w:t>
      </w:r>
    </w:p>
    <w:p w14:paraId="2A43975A"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14:paraId="7E1216A2"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The bit rate of the service is a function of the total number of delegates anticipated to be at the venue:</w:t>
      </w:r>
    </w:p>
    <w:p w14:paraId="16FB4BE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Internet bitrate = 1.5 x number of delegates x 50 </w:t>
      </w:r>
      <w:proofErr w:type="spellStart"/>
      <w:r w:rsidRPr="0046789B">
        <w:rPr>
          <w:rFonts w:ascii="Times New Roman" w:eastAsia="Times New Roman" w:hAnsi="Times New Roman"/>
        </w:rPr>
        <w:t>kbit</w:t>
      </w:r>
      <w:proofErr w:type="spellEnd"/>
      <w:r w:rsidRPr="0046789B">
        <w:rPr>
          <w:rFonts w:ascii="Times New Roman" w:eastAsia="Times New Roman" w:hAnsi="Times New Roman"/>
        </w:rPr>
        <w:t>/s</w:t>
      </w:r>
    </w:p>
    <w:p w14:paraId="419A9024"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For example, a meeting where 300 delegates were anticipated would need an internet supply of at least</w:t>
      </w:r>
    </w:p>
    <w:p w14:paraId="61987EA8"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1.5 x 300 x 50 = 22500 </w:t>
      </w:r>
      <w:proofErr w:type="spellStart"/>
      <w:r w:rsidRPr="0046789B">
        <w:rPr>
          <w:rFonts w:ascii="Times New Roman" w:eastAsia="Times New Roman" w:hAnsi="Times New Roman"/>
        </w:rPr>
        <w:t>kbit</w:t>
      </w:r>
      <w:proofErr w:type="spellEnd"/>
      <w:r w:rsidRPr="0046789B">
        <w:rPr>
          <w:rFonts w:ascii="Times New Roman" w:eastAsia="Times New Roman" w:hAnsi="Times New Roman"/>
        </w:rPr>
        <w:t>/s = 22.5 Mbit/s</w:t>
      </w:r>
    </w:p>
    <w:p w14:paraId="323FDB1C"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The supply should provide the appropriate bit rate symmetrically (same rate upload and download), and be exclusively</w:t>
      </w:r>
    </w:p>
    <w:p w14:paraId="56C5801C"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dedicated to 3GPP use (</w:t>
      </w:r>
      <w:proofErr w:type="spellStart"/>
      <w:r w:rsidRPr="0046789B">
        <w:rPr>
          <w:rFonts w:ascii="Times New Roman" w:eastAsia="Times New Roman" w:hAnsi="Times New Roman"/>
        </w:rPr>
        <w:t>ie</w:t>
      </w:r>
      <w:proofErr w:type="spellEnd"/>
      <w:r w:rsidRPr="0046789B">
        <w:rPr>
          <w:rFonts w:ascii="Times New Roman" w:eastAsia="Times New Roman" w:hAnsi="Times New Roman"/>
        </w:rPr>
        <w:t xml:space="preserve"> not shared with, for example, hotel guest rooms).</w:t>
      </w:r>
    </w:p>
    <w:p w14:paraId="71D0A230"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A typical meeting configuration is shown in the following figure.</w:t>
      </w:r>
    </w:p>
    <w:p w14:paraId="6BEAFA7B" w14:textId="77777777" w:rsidR="0046789B" w:rsidRPr="0046789B" w:rsidRDefault="0046789B" w:rsidP="0046789B">
      <w:pPr>
        <w:widowControl/>
        <w:tabs>
          <w:tab w:val="clear" w:pos="1418"/>
          <w:tab w:val="clear" w:pos="4678"/>
          <w:tab w:val="clear" w:pos="5954"/>
          <w:tab w:val="clear" w:pos="7088"/>
        </w:tabs>
        <w:spacing w:after="0" w:line="270" w:lineRule="atLeast"/>
        <w:rPr>
          <w:rFonts w:eastAsia="Times New Roman" w:cs="Arial"/>
          <w:color w:val="555555"/>
          <w:sz w:val="18"/>
          <w:szCs w:val="18"/>
        </w:rPr>
      </w:pPr>
      <w:r w:rsidRPr="0046789B">
        <w:rPr>
          <w:rFonts w:eastAsia="Times New Roman" w:cs="Arial"/>
          <w:noProof/>
          <w:color w:val="555555"/>
          <w:sz w:val="18"/>
          <w:szCs w:val="18"/>
          <w:lang w:val="de-AT" w:eastAsia="de-AT"/>
        </w:rPr>
        <w:drawing>
          <wp:inline distT="0" distB="0" distL="0" distR="0" wp14:anchorId="2D34081B" wp14:editId="4027AC88">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14:paraId="30982204" w14:textId="77777777" w:rsidR="0046789B" w:rsidRPr="007A41A6" w:rsidRDefault="00432A75" w:rsidP="0046789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14" w:name="_Toc21597027"/>
      <w:r>
        <w:rPr>
          <w:rFonts w:eastAsia="Times New Roman"/>
          <w:sz w:val="28"/>
        </w:rPr>
        <w:lastRenderedPageBreak/>
        <w:t>4</w:t>
      </w:r>
      <w:r w:rsidR="00DE006B">
        <w:rPr>
          <w:rFonts w:eastAsia="Times New Roman"/>
          <w:sz w:val="28"/>
        </w:rPr>
        <w:t>.</w:t>
      </w:r>
      <w:r>
        <w:rPr>
          <w:rFonts w:eastAsia="Times New Roman"/>
          <w:sz w:val="28"/>
        </w:rPr>
        <w:t>2</w:t>
      </w:r>
      <w:r w:rsidR="00DE006B">
        <w:rPr>
          <w:rFonts w:eastAsia="Times New Roman"/>
          <w:sz w:val="28"/>
        </w:rPr>
        <w:t>.5.12</w:t>
      </w:r>
      <w:r w:rsidR="0046789B" w:rsidRPr="007A41A6">
        <w:rPr>
          <w:rFonts w:eastAsia="Times New Roman"/>
          <w:sz w:val="28"/>
        </w:rPr>
        <w:tab/>
        <w:t xml:space="preserve">3GPP </w:t>
      </w:r>
      <w:proofErr w:type="spellStart"/>
      <w:r w:rsidR="0046789B" w:rsidRPr="007A41A6">
        <w:rPr>
          <w:rFonts w:eastAsia="Times New Roman"/>
          <w:sz w:val="28"/>
        </w:rPr>
        <w:t>WiFi</w:t>
      </w:r>
      <w:bookmarkEnd w:id="14"/>
      <w:proofErr w:type="spellEnd"/>
    </w:p>
    <w:p w14:paraId="575DCB7E"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MCC’s wireless APs will offer service on both the 2.4 and 5 GHz bands. To avoid excessive interference with existing </w:t>
      </w:r>
      <w:proofErr w:type="spellStart"/>
      <w:r w:rsidRPr="0046789B">
        <w:rPr>
          <w:rFonts w:ascii="Times New Roman" w:eastAsia="Times New Roman" w:hAnsi="Times New Roman"/>
        </w:rPr>
        <w:t>WiFi</w:t>
      </w:r>
      <w:proofErr w:type="spellEnd"/>
    </w:p>
    <w:p w14:paraId="44548B06" w14:textId="77777777" w:rsidR="0046789B" w:rsidRPr="0046789B" w:rsidRDefault="0046789B" w:rsidP="0046789B">
      <w:pPr>
        <w:widowControl/>
        <w:tabs>
          <w:tab w:val="clear" w:pos="1418"/>
          <w:tab w:val="clear" w:pos="4678"/>
          <w:tab w:val="clear" w:pos="5954"/>
          <w:tab w:val="clear" w:pos="7088"/>
        </w:tabs>
        <w:spacing w:after="180"/>
        <w:jc w:val="left"/>
        <w:rPr>
          <w:rFonts w:ascii="Times New Roman" w:eastAsia="Times New Roman" w:hAnsi="Times New Roman"/>
        </w:rPr>
      </w:pPr>
      <w:r w:rsidRPr="0046789B">
        <w:rPr>
          <w:rFonts w:ascii="Times New Roman" w:eastAsia="Times New Roman" w:hAnsi="Times New Roman"/>
        </w:rPr>
        <w:t xml:space="preserve">service, it may be desirable to turn off the venue’s own </w:t>
      </w:r>
      <w:proofErr w:type="spellStart"/>
      <w:r w:rsidRPr="0046789B">
        <w:rPr>
          <w:rFonts w:ascii="Times New Roman" w:eastAsia="Times New Roman" w:hAnsi="Times New Roman"/>
        </w:rPr>
        <w:t>WiFi</w:t>
      </w:r>
      <w:proofErr w:type="spellEnd"/>
      <w:r w:rsidRPr="0046789B">
        <w:rPr>
          <w:rFonts w:ascii="Times New Roman" w:eastAsia="Times New Roman" w:hAnsi="Times New Roman"/>
        </w:rPr>
        <w:t xml:space="preserve"> service in the vicinity of the meeting rooms for the duration</w:t>
      </w:r>
      <w:r w:rsidR="00432A75">
        <w:rPr>
          <w:rFonts w:ascii="Times New Roman" w:eastAsia="Times New Roman" w:hAnsi="Times New Roman"/>
        </w:rPr>
        <w:t xml:space="preserve"> </w:t>
      </w:r>
      <w:r w:rsidRPr="0046789B">
        <w:rPr>
          <w:rFonts w:ascii="Times New Roman" w:eastAsia="Times New Roman" w:hAnsi="Times New Roman"/>
        </w:rPr>
        <w:t>of the meeting.</w:t>
      </w:r>
    </w:p>
    <w:p w14:paraId="7A662E62" w14:textId="77777777" w:rsidR="00032AB0" w:rsidRDefault="00032AB0" w:rsidP="007A41A6"/>
    <w:p w14:paraId="3D0E5133" w14:textId="77777777" w:rsidR="000B73C0" w:rsidRPr="000B73C0" w:rsidRDefault="000B73C0" w:rsidP="000B73C0">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694DE512" w14:textId="77777777" w:rsidR="000B73C0" w:rsidRPr="00693C79" w:rsidRDefault="000B73C0" w:rsidP="000B73C0">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6C59D1AE" w14:textId="77777777" w:rsidR="0041660B" w:rsidRDefault="00432A75"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bookmarkStart w:id="15" w:name="_Toc21596979"/>
      <w:r>
        <w:rPr>
          <w:rFonts w:eastAsia="Times New Roman"/>
          <w:sz w:val="32"/>
        </w:rPr>
        <w:t>5</w:t>
      </w:r>
      <w:r w:rsidR="0041660B" w:rsidRPr="0041660B">
        <w:rPr>
          <w:rFonts w:eastAsia="Times New Roman"/>
          <w:sz w:val="32"/>
        </w:rPr>
        <w:t>.</w:t>
      </w:r>
      <w:r>
        <w:rPr>
          <w:rFonts w:eastAsia="Times New Roman"/>
          <w:sz w:val="32"/>
        </w:rPr>
        <w:t>2</w:t>
      </w:r>
      <w:r w:rsidR="0041660B" w:rsidRPr="0041660B">
        <w:rPr>
          <w:rFonts w:eastAsia="Times New Roman"/>
          <w:sz w:val="32"/>
        </w:rPr>
        <w:tab/>
        <w:t xml:space="preserve">Proposals </w:t>
      </w:r>
      <w:r w:rsidR="00DE006B">
        <w:rPr>
          <w:rFonts w:eastAsia="Times New Roman"/>
          <w:sz w:val="32"/>
        </w:rPr>
        <w:t xml:space="preserve">to </w:t>
      </w:r>
      <w:r>
        <w:rPr>
          <w:rFonts w:eastAsia="Times New Roman"/>
          <w:sz w:val="32"/>
        </w:rPr>
        <w:t xml:space="preserve">host </w:t>
      </w:r>
      <w:r w:rsidR="0041660B" w:rsidRPr="0041660B">
        <w:rPr>
          <w:rFonts w:eastAsia="Times New Roman"/>
          <w:sz w:val="32"/>
        </w:rPr>
        <w:t xml:space="preserve">3GPP </w:t>
      </w:r>
      <w:r>
        <w:rPr>
          <w:rFonts w:eastAsia="Times New Roman"/>
          <w:sz w:val="32"/>
        </w:rPr>
        <w:t xml:space="preserve">ensuring a given </w:t>
      </w:r>
      <w:r w:rsidR="00DE006B">
        <w:rPr>
          <w:rFonts w:eastAsia="Times New Roman"/>
          <w:sz w:val="32"/>
        </w:rPr>
        <w:t>Service Level</w:t>
      </w:r>
      <w:r w:rsidR="00DE006B" w:rsidRPr="0041660B">
        <w:rPr>
          <w:rFonts w:eastAsia="Times New Roman"/>
          <w:sz w:val="32"/>
        </w:rPr>
        <w:t xml:space="preserve"> </w:t>
      </w:r>
      <w:bookmarkEnd w:id="15"/>
    </w:p>
    <w:p w14:paraId="4CCE00DD" w14:textId="77777777" w:rsidR="006078AF" w:rsidRDefault="00DE006B"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sidRPr="0041660B">
        <w:rPr>
          <w:rFonts w:ascii="Times New Roman" w:eastAsia="Times New Roman" w:hAnsi="Times New Roman"/>
          <w:color w:val="FF0000"/>
        </w:rPr>
        <w:t xml:space="preserve">Editor’s Note: [v0.0.0] </w:t>
      </w:r>
      <w:r>
        <w:rPr>
          <w:rFonts w:ascii="Times New Roman" w:eastAsia="Times New Roman" w:hAnsi="Times New Roman"/>
          <w:color w:val="FF0000"/>
        </w:rPr>
        <w:t xml:space="preserve">I think this chapter </w:t>
      </w:r>
      <w:r w:rsidR="00432A75">
        <w:rPr>
          <w:rFonts w:ascii="Times New Roman" w:eastAsia="Times New Roman" w:hAnsi="Times New Roman"/>
          <w:color w:val="FF0000"/>
        </w:rPr>
        <w:t>is about proposing several hosting models that ensure compliance with the Service Level, hence the changes proposed to the title</w:t>
      </w:r>
    </w:p>
    <w:p w14:paraId="1603F37B" w14:textId="77777777" w:rsidR="00A12020" w:rsidRDefault="005211B6"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Pr>
          <w:rFonts w:eastAsia="Times New Roman"/>
          <w:sz w:val="28"/>
        </w:rPr>
        <w:t>5</w:t>
      </w:r>
      <w:r w:rsidR="00A12020" w:rsidRPr="00A12020">
        <w:rPr>
          <w:rFonts w:eastAsia="Times New Roman"/>
          <w:sz w:val="28"/>
        </w:rPr>
        <w:t>.</w:t>
      </w:r>
      <w:r>
        <w:rPr>
          <w:rFonts w:eastAsia="Times New Roman"/>
          <w:sz w:val="28"/>
        </w:rPr>
        <w:t>2</w:t>
      </w:r>
      <w:r w:rsidR="00A12020" w:rsidRPr="00A12020">
        <w:rPr>
          <w:rFonts w:eastAsia="Times New Roman"/>
          <w:sz w:val="28"/>
        </w:rPr>
        <w:t xml:space="preserve">.0 </w:t>
      </w:r>
      <w:r w:rsidR="00A12020">
        <w:rPr>
          <w:rFonts w:eastAsia="Times New Roman"/>
          <w:sz w:val="28"/>
        </w:rPr>
        <w:tab/>
      </w:r>
      <w:r w:rsidR="00A12020" w:rsidRPr="00A12020">
        <w:rPr>
          <w:rFonts w:eastAsia="Times New Roman"/>
          <w:sz w:val="28"/>
        </w:rPr>
        <w:t xml:space="preserve">Description of the current </w:t>
      </w:r>
      <w:r w:rsidR="00432A75">
        <w:rPr>
          <w:rFonts w:eastAsia="Times New Roman"/>
          <w:sz w:val="28"/>
        </w:rPr>
        <w:t>hosting</w:t>
      </w:r>
      <w:r w:rsidR="00A12020" w:rsidRPr="00A12020">
        <w:rPr>
          <w:rFonts w:eastAsia="Times New Roman"/>
          <w:sz w:val="28"/>
        </w:rPr>
        <w:t xml:space="preserve"> model</w:t>
      </w:r>
    </w:p>
    <w:p w14:paraId="30A07D51" w14:textId="77777777" w:rsidR="00A12020" w:rsidRPr="0041660B" w:rsidRDefault="00A12020" w:rsidP="0041660B">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A12020">
        <w:rPr>
          <w:rFonts w:ascii="Times New Roman" w:eastAsia="Times New Roman" w:hAnsi="Times New Roman"/>
          <w:color w:val="FF0000"/>
        </w:rPr>
        <w:t xml:space="preserve">Editor’s note: A brief description of the current </w:t>
      </w:r>
      <w:r w:rsidR="00432A75">
        <w:rPr>
          <w:rFonts w:ascii="Times New Roman" w:eastAsia="Times New Roman" w:hAnsi="Times New Roman"/>
          <w:color w:val="FF0000"/>
        </w:rPr>
        <w:t>way of hosting meetings by the different OPs, be it directly or by the xF3 model. [N.B. Do we need it?]</w:t>
      </w:r>
    </w:p>
    <w:p w14:paraId="17F458C8" w14:textId="77777777" w:rsidR="006078AF" w:rsidRDefault="006078AF" w:rsidP="0041660B">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bookmarkStart w:id="16" w:name="_Toc21596980"/>
    </w:p>
    <w:p w14:paraId="13FEA7A8" w14:textId="77777777" w:rsidR="0041660B" w:rsidRPr="0041660B" w:rsidRDefault="005211B6" w:rsidP="0041660B">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5</w:t>
      </w:r>
      <w:r w:rsidR="0041660B" w:rsidRPr="0041660B">
        <w:rPr>
          <w:rFonts w:eastAsia="Times New Roman"/>
          <w:sz w:val="28"/>
        </w:rPr>
        <w:t>.</w:t>
      </w:r>
      <w:r>
        <w:rPr>
          <w:rFonts w:eastAsia="Times New Roman"/>
          <w:sz w:val="28"/>
        </w:rPr>
        <w:t>2</w:t>
      </w:r>
      <w:r w:rsidR="0041660B" w:rsidRPr="0041660B">
        <w:rPr>
          <w:rFonts w:eastAsia="Times New Roman"/>
          <w:sz w:val="28"/>
        </w:rPr>
        <w:t>.1</w:t>
      </w:r>
      <w:r w:rsidR="0041660B" w:rsidRPr="0041660B">
        <w:rPr>
          <w:rFonts w:eastAsia="Times New Roman"/>
          <w:sz w:val="28"/>
        </w:rPr>
        <w:tab/>
        <w:t xml:space="preserve">Proposal </w:t>
      </w:r>
      <w:bookmarkEnd w:id="16"/>
      <w:r w:rsidR="00432A75">
        <w:rPr>
          <w:rFonts w:eastAsia="Times New Roman"/>
          <w:sz w:val="28"/>
        </w:rPr>
        <w:t>’Hosting is commissioned to a hosting (events) company’</w:t>
      </w:r>
    </w:p>
    <w:p w14:paraId="2B7297F2" w14:textId="77777777" w:rsidR="0041660B" w:rsidRPr="0041660B" w:rsidRDefault="0041660B" w:rsidP="0041660B">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Editor’s Note: [v0.0.0] Placeholder for first proposal under this main category.</w:t>
      </w:r>
    </w:p>
    <w:p w14:paraId="663BF66E"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p>
    <w:p w14:paraId="2569B9CC" w14:textId="77777777" w:rsidR="006078AF" w:rsidRDefault="005211B6"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Pr>
          <w:rFonts w:eastAsia="Times New Roman"/>
          <w:sz w:val="28"/>
        </w:rPr>
        <w:t>5</w:t>
      </w:r>
      <w:r w:rsidR="006078AF" w:rsidRPr="00A12020">
        <w:rPr>
          <w:rFonts w:eastAsia="Times New Roman"/>
          <w:sz w:val="28"/>
        </w:rPr>
        <w:t>.</w:t>
      </w:r>
      <w:r>
        <w:rPr>
          <w:rFonts w:eastAsia="Times New Roman"/>
          <w:sz w:val="28"/>
        </w:rPr>
        <w:t>2</w:t>
      </w:r>
      <w:r w:rsidR="006078AF" w:rsidRPr="00A12020">
        <w:rPr>
          <w:rFonts w:eastAsia="Times New Roman"/>
          <w:sz w:val="28"/>
        </w:rPr>
        <w:t>.</w:t>
      </w:r>
      <w:r w:rsidR="006078AF">
        <w:rPr>
          <w:rFonts w:eastAsia="Times New Roman"/>
          <w:sz w:val="28"/>
        </w:rPr>
        <w:t>2</w:t>
      </w:r>
      <w:r w:rsidR="006078AF" w:rsidRPr="00A12020">
        <w:rPr>
          <w:rFonts w:eastAsia="Times New Roman"/>
          <w:sz w:val="28"/>
        </w:rPr>
        <w:t xml:space="preserve"> </w:t>
      </w:r>
      <w:r w:rsidR="006078AF">
        <w:rPr>
          <w:rFonts w:eastAsia="Times New Roman"/>
          <w:sz w:val="28"/>
        </w:rPr>
        <w:tab/>
        <w:t>Proposal ‘</w:t>
      </w:r>
      <w:r>
        <w:rPr>
          <w:rFonts w:eastAsia="Times New Roman"/>
          <w:sz w:val="28"/>
        </w:rPr>
        <w:t>Each OP decides on hosting</w:t>
      </w:r>
      <w:r w:rsidR="00B97615">
        <w:rPr>
          <w:rFonts w:eastAsia="Times New Roman"/>
          <w:sz w:val="28"/>
        </w:rPr>
        <w:t xml:space="preserve"> in its territory</w:t>
      </w:r>
      <w:r w:rsidR="006078AF">
        <w:rPr>
          <w:rFonts w:eastAsia="Times New Roman"/>
          <w:sz w:val="28"/>
        </w:rPr>
        <w:t>’</w:t>
      </w:r>
    </w:p>
    <w:p w14:paraId="640986CC" w14:textId="77777777" w:rsidR="006078AF" w:rsidRP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ascii="Times New Roman" w:eastAsia="Times New Roman" w:hAnsi="Times New Roman"/>
          <w:color w:val="FF0000"/>
        </w:rPr>
      </w:pPr>
      <w:r w:rsidRPr="006078AF">
        <w:rPr>
          <w:rFonts w:ascii="Times New Roman" w:eastAsia="Times New Roman" w:hAnsi="Times New Roman"/>
          <w:color w:val="FF0000"/>
        </w:rPr>
        <w:t xml:space="preserve">Editor’s note: </w:t>
      </w:r>
      <w:r w:rsidR="005211B6">
        <w:rPr>
          <w:rFonts w:ascii="Times New Roman" w:eastAsia="Times New Roman" w:hAnsi="Times New Roman"/>
          <w:color w:val="FF0000"/>
        </w:rPr>
        <w:t xml:space="preserve">Would be </w:t>
      </w:r>
      <w:proofErr w:type="gramStart"/>
      <w:r w:rsidR="005211B6">
        <w:rPr>
          <w:rFonts w:ascii="Times New Roman" w:eastAsia="Times New Roman" w:hAnsi="Times New Roman"/>
          <w:color w:val="FF0000"/>
        </w:rPr>
        <w:t>similar to</w:t>
      </w:r>
      <w:proofErr w:type="gramEnd"/>
      <w:r w:rsidR="005211B6">
        <w:rPr>
          <w:rFonts w:ascii="Times New Roman" w:eastAsia="Times New Roman" w:hAnsi="Times New Roman"/>
          <w:color w:val="FF0000"/>
        </w:rPr>
        <w:t xml:space="preserve"> today’s model, probably with a few enhancements</w:t>
      </w:r>
      <w:r>
        <w:rPr>
          <w:rFonts w:ascii="Times New Roman" w:eastAsia="Times New Roman" w:hAnsi="Times New Roman"/>
          <w:color w:val="FF0000"/>
        </w:rPr>
        <w:t>.</w:t>
      </w:r>
    </w:p>
    <w:p w14:paraId="5C852915"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bookmarkStart w:id="17" w:name="_Hlk22137666"/>
    </w:p>
    <w:p w14:paraId="7B85F6D2"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sidRPr="00A12020">
        <w:rPr>
          <w:rFonts w:eastAsia="Times New Roman"/>
          <w:sz w:val="28"/>
        </w:rPr>
        <w:t>5.</w:t>
      </w:r>
      <w:r w:rsidR="005211B6">
        <w:rPr>
          <w:rFonts w:eastAsia="Times New Roman"/>
          <w:sz w:val="28"/>
        </w:rPr>
        <w:t>2</w:t>
      </w:r>
      <w:r w:rsidRPr="00A12020">
        <w:rPr>
          <w:rFonts w:eastAsia="Times New Roman"/>
          <w:sz w:val="28"/>
        </w:rPr>
        <w:t>.</w:t>
      </w:r>
      <w:r>
        <w:rPr>
          <w:rFonts w:eastAsia="Times New Roman"/>
          <w:sz w:val="28"/>
        </w:rPr>
        <w:t>x</w:t>
      </w:r>
      <w:r w:rsidRPr="00A12020">
        <w:rPr>
          <w:rFonts w:eastAsia="Times New Roman"/>
          <w:sz w:val="28"/>
        </w:rPr>
        <w:t xml:space="preserve"> </w:t>
      </w:r>
      <w:r>
        <w:rPr>
          <w:rFonts w:eastAsia="Times New Roman"/>
          <w:sz w:val="28"/>
        </w:rPr>
        <w:tab/>
        <w:t>Proposal ‘xxx’</w:t>
      </w:r>
    </w:p>
    <w:p w14:paraId="5D5AE194" w14:textId="77777777" w:rsidR="006078AF" w:rsidRPr="006078AF" w:rsidRDefault="006078AF" w:rsidP="006078AF">
      <w:pPr>
        <w:keepNext/>
        <w:keepLines/>
        <w:tabs>
          <w:tab w:val="clear" w:pos="1418"/>
          <w:tab w:val="clear" w:pos="4678"/>
          <w:tab w:val="clear" w:pos="5954"/>
          <w:tab w:val="clear" w:pos="7088"/>
          <w:tab w:val="left" w:pos="709"/>
        </w:tabs>
        <w:spacing w:before="480" w:line="240" w:lineRule="atLeast"/>
        <w:outlineLvl w:val="0"/>
        <w:rPr>
          <w:rFonts w:ascii="Times New Roman" w:eastAsia="Times New Roman" w:hAnsi="Times New Roman"/>
          <w:color w:val="FF0000"/>
        </w:rPr>
      </w:pPr>
      <w:r w:rsidRPr="006078AF">
        <w:rPr>
          <w:rFonts w:ascii="Times New Roman" w:eastAsia="Times New Roman" w:hAnsi="Times New Roman"/>
          <w:color w:val="FF0000"/>
        </w:rPr>
        <w:t xml:space="preserve">Editor’s note: </w:t>
      </w:r>
      <w:r>
        <w:rPr>
          <w:rFonts w:ascii="Times New Roman" w:eastAsia="Times New Roman" w:hAnsi="Times New Roman"/>
          <w:color w:val="FF0000"/>
        </w:rPr>
        <w:t>Further</w:t>
      </w:r>
      <w:r w:rsidRPr="006078AF">
        <w:rPr>
          <w:rFonts w:ascii="Times New Roman" w:eastAsia="Times New Roman" w:hAnsi="Times New Roman"/>
          <w:color w:val="FF0000"/>
        </w:rPr>
        <w:t xml:space="preserve"> funding model propos</w:t>
      </w:r>
      <w:r>
        <w:rPr>
          <w:rFonts w:ascii="Times New Roman" w:eastAsia="Times New Roman" w:hAnsi="Times New Roman"/>
          <w:color w:val="FF0000"/>
        </w:rPr>
        <w:t>al</w:t>
      </w:r>
      <w:r w:rsidRPr="006078AF">
        <w:rPr>
          <w:rFonts w:ascii="Times New Roman" w:eastAsia="Times New Roman" w:hAnsi="Times New Roman"/>
          <w:color w:val="FF0000"/>
        </w:rPr>
        <w:t xml:space="preserve"> is planned to be described here</w:t>
      </w:r>
      <w:r>
        <w:rPr>
          <w:rFonts w:ascii="Times New Roman" w:eastAsia="Times New Roman" w:hAnsi="Times New Roman"/>
          <w:color w:val="FF0000"/>
        </w:rPr>
        <w:t>.</w:t>
      </w:r>
      <w:bookmarkEnd w:id="17"/>
    </w:p>
    <w:p w14:paraId="028CDE62" w14:textId="77777777" w:rsidR="0041660B" w:rsidRDefault="0041660B"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___________________________________________________________________</w:t>
      </w:r>
    </w:p>
    <w:p w14:paraId="713C137D" w14:textId="77777777" w:rsidR="0041660B" w:rsidRPr="0041660B" w:rsidRDefault="00487EEC"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r>
        <w:rPr>
          <w:rFonts w:eastAsia="Times New Roman"/>
          <w:sz w:val="32"/>
        </w:rPr>
        <w:t>6.</w:t>
      </w:r>
      <w:r w:rsidR="00B97615">
        <w:rPr>
          <w:rFonts w:eastAsia="Times New Roman"/>
          <w:sz w:val="32"/>
        </w:rPr>
        <w:t>2</w:t>
      </w:r>
      <w:r>
        <w:rPr>
          <w:rFonts w:eastAsia="Times New Roman"/>
          <w:sz w:val="32"/>
        </w:rPr>
        <w:tab/>
      </w:r>
      <w:r w:rsidR="0041660B" w:rsidRPr="0041660B">
        <w:rPr>
          <w:rFonts w:eastAsia="Times New Roman"/>
          <w:sz w:val="32"/>
        </w:rPr>
        <w:t>Evaluation of 3GPP Meetings Funding Model Proposals</w:t>
      </w:r>
    </w:p>
    <w:p w14:paraId="28C4A3F7" w14:textId="77777777" w:rsidR="006078AF" w:rsidRDefault="006078AF" w:rsidP="006078AF">
      <w:pPr>
        <w:keepNext/>
        <w:keepLines/>
        <w:widowControl/>
        <w:tabs>
          <w:tab w:val="clear" w:pos="1418"/>
          <w:tab w:val="clear" w:pos="4678"/>
          <w:tab w:val="clear" w:pos="5954"/>
          <w:tab w:val="clear" w:pos="7088"/>
        </w:tabs>
        <w:spacing w:before="120" w:after="180"/>
        <w:jc w:val="left"/>
        <w:outlineLvl w:val="2"/>
        <w:rPr>
          <w:rFonts w:eastAsia="Times New Roman"/>
          <w:sz w:val="28"/>
        </w:rPr>
      </w:pPr>
    </w:p>
    <w:p w14:paraId="1AD30762" w14:textId="77777777" w:rsidR="00B97615" w:rsidRDefault="006078AF" w:rsidP="00B97615">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6</w:t>
      </w:r>
      <w:r w:rsidRPr="0041660B">
        <w:rPr>
          <w:rFonts w:eastAsia="Times New Roman"/>
          <w:sz w:val="28"/>
        </w:rPr>
        <w:t>.</w:t>
      </w:r>
      <w:r w:rsidR="00B97615">
        <w:rPr>
          <w:rFonts w:eastAsia="Times New Roman"/>
          <w:sz w:val="28"/>
        </w:rPr>
        <w:t>2</w:t>
      </w:r>
      <w:r w:rsidRPr="0041660B">
        <w:rPr>
          <w:rFonts w:eastAsia="Times New Roman"/>
          <w:sz w:val="28"/>
        </w:rPr>
        <w:t>.1</w:t>
      </w:r>
      <w:r w:rsidRPr="0041660B">
        <w:rPr>
          <w:rFonts w:eastAsia="Times New Roman"/>
          <w:sz w:val="28"/>
        </w:rPr>
        <w:tab/>
      </w:r>
      <w:r>
        <w:rPr>
          <w:rFonts w:eastAsia="Times New Roman"/>
          <w:sz w:val="28"/>
        </w:rPr>
        <w:t xml:space="preserve">Evaluation of </w:t>
      </w:r>
      <w:r w:rsidRPr="0041660B">
        <w:rPr>
          <w:rFonts w:eastAsia="Times New Roman"/>
          <w:sz w:val="28"/>
        </w:rPr>
        <w:t xml:space="preserve">Proposal </w:t>
      </w:r>
      <w:r>
        <w:rPr>
          <w:rFonts w:eastAsia="Times New Roman"/>
          <w:sz w:val="28"/>
        </w:rPr>
        <w:t>‘</w:t>
      </w:r>
    </w:p>
    <w:p w14:paraId="2CCF0D79" w14:textId="77777777" w:rsidR="00B97615" w:rsidRPr="0041660B" w:rsidRDefault="00B97615" w:rsidP="00B97615">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Pr>
          <w:rFonts w:eastAsia="Times New Roman"/>
          <w:sz w:val="28"/>
        </w:rPr>
        <w:t>’Hosting is commissioned to a hosting (events) company’</w:t>
      </w:r>
    </w:p>
    <w:p w14:paraId="1E44B0C1" w14:textId="77777777" w:rsidR="006078AF" w:rsidRPr="0041660B" w:rsidRDefault="006078AF" w:rsidP="006078AF">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p>
    <w:p w14:paraId="4C3D8EC4" w14:textId="77777777" w:rsidR="006078AF" w:rsidRPr="0041660B" w:rsidRDefault="006078AF" w:rsidP="006078AF">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 xml:space="preserve">Editor’s Note: </w:t>
      </w:r>
      <w:r w:rsidR="00B97615">
        <w:rPr>
          <w:rFonts w:ascii="Times New Roman" w:eastAsia="Times New Roman" w:hAnsi="Times New Roman"/>
          <w:color w:val="FF0000"/>
        </w:rPr>
        <w:t>Meant to highlight pros and cons of the proposal, that help compare with the others and eventually take a decision.</w:t>
      </w:r>
    </w:p>
    <w:p w14:paraId="709AC6F2"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p>
    <w:p w14:paraId="7CCF38A2"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Pr>
          <w:rFonts w:eastAsia="Times New Roman"/>
          <w:sz w:val="28"/>
        </w:rPr>
        <w:t>6</w:t>
      </w:r>
      <w:r w:rsidRPr="00A12020">
        <w:rPr>
          <w:rFonts w:eastAsia="Times New Roman"/>
          <w:sz w:val="28"/>
        </w:rPr>
        <w:t>.</w:t>
      </w:r>
      <w:r w:rsidR="00B97615">
        <w:rPr>
          <w:rFonts w:eastAsia="Times New Roman"/>
          <w:sz w:val="28"/>
        </w:rPr>
        <w:t>2</w:t>
      </w:r>
      <w:r w:rsidRPr="00A12020">
        <w:rPr>
          <w:rFonts w:eastAsia="Times New Roman"/>
          <w:sz w:val="28"/>
        </w:rPr>
        <w:t>.</w:t>
      </w:r>
      <w:r>
        <w:rPr>
          <w:rFonts w:eastAsia="Times New Roman"/>
          <w:sz w:val="28"/>
        </w:rPr>
        <w:t>2</w:t>
      </w:r>
      <w:r w:rsidRPr="00A12020">
        <w:rPr>
          <w:rFonts w:eastAsia="Times New Roman"/>
          <w:sz w:val="28"/>
        </w:rPr>
        <w:t xml:space="preserve"> </w:t>
      </w:r>
      <w:r>
        <w:rPr>
          <w:rFonts w:eastAsia="Times New Roman"/>
          <w:sz w:val="28"/>
        </w:rPr>
        <w:tab/>
      </w:r>
      <w:r w:rsidR="00487EEC">
        <w:rPr>
          <w:rFonts w:eastAsia="Times New Roman"/>
          <w:sz w:val="28"/>
        </w:rPr>
        <w:t xml:space="preserve">Evaluation of </w:t>
      </w:r>
      <w:r>
        <w:rPr>
          <w:rFonts w:eastAsia="Times New Roman"/>
          <w:sz w:val="28"/>
        </w:rPr>
        <w:t>Proposal ‘</w:t>
      </w:r>
      <w:r w:rsidR="00B97615">
        <w:rPr>
          <w:rFonts w:eastAsia="Times New Roman"/>
          <w:sz w:val="28"/>
        </w:rPr>
        <w:t>Each OP decides on hosting in its territory</w:t>
      </w:r>
      <w:r>
        <w:rPr>
          <w:rFonts w:eastAsia="Times New Roman"/>
          <w:sz w:val="28"/>
        </w:rPr>
        <w:t>’</w:t>
      </w:r>
    </w:p>
    <w:p w14:paraId="34BC8F78" w14:textId="77777777" w:rsidR="00937576" w:rsidRPr="0041660B" w:rsidRDefault="00937576" w:rsidP="00937576">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 xml:space="preserve">Editor’s Note: </w:t>
      </w:r>
      <w:r w:rsidR="00B97615">
        <w:rPr>
          <w:rFonts w:ascii="Times New Roman" w:eastAsia="Times New Roman" w:hAnsi="Times New Roman"/>
          <w:color w:val="FF0000"/>
        </w:rPr>
        <w:t>Meant to highlight pros and cons of the proposal, that help compare with the others and eventually take a decision</w:t>
      </w:r>
    </w:p>
    <w:p w14:paraId="40D8C8BC" w14:textId="77777777" w:rsidR="006078AF" w:rsidRDefault="006078AF" w:rsidP="006078AF">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28"/>
        </w:rPr>
      </w:pPr>
      <w:r>
        <w:rPr>
          <w:rFonts w:eastAsia="Times New Roman"/>
          <w:sz w:val="28"/>
        </w:rPr>
        <w:t>6</w:t>
      </w:r>
      <w:r w:rsidRPr="00A12020">
        <w:rPr>
          <w:rFonts w:eastAsia="Times New Roman"/>
          <w:sz w:val="28"/>
        </w:rPr>
        <w:t>.</w:t>
      </w:r>
      <w:r w:rsidR="00B97615">
        <w:rPr>
          <w:rFonts w:eastAsia="Times New Roman"/>
          <w:sz w:val="28"/>
        </w:rPr>
        <w:t>2</w:t>
      </w:r>
      <w:r w:rsidRPr="00A12020">
        <w:rPr>
          <w:rFonts w:eastAsia="Times New Roman"/>
          <w:sz w:val="28"/>
        </w:rPr>
        <w:t>.</w:t>
      </w:r>
      <w:r>
        <w:rPr>
          <w:rFonts w:eastAsia="Times New Roman"/>
          <w:sz w:val="28"/>
        </w:rPr>
        <w:t>x</w:t>
      </w:r>
      <w:r w:rsidRPr="00A12020">
        <w:rPr>
          <w:rFonts w:eastAsia="Times New Roman"/>
          <w:sz w:val="28"/>
        </w:rPr>
        <w:t xml:space="preserve"> </w:t>
      </w:r>
      <w:r>
        <w:rPr>
          <w:rFonts w:eastAsia="Times New Roman"/>
          <w:sz w:val="28"/>
        </w:rPr>
        <w:tab/>
      </w:r>
      <w:r w:rsidR="00487EEC">
        <w:rPr>
          <w:rFonts w:eastAsia="Times New Roman"/>
          <w:sz w:val="28"/>
        </w:rPr>
        <w:t xml:space="preserve">Evaluation of </w:t>
      </w:r>
      <w:r>
        <w:rPr>
          <w:rFonts w:eastAsia="Times New Roman"/>
          <w:sz w:val="28"/>
        </w:rPr>
        <w:t>Proposal ‘xxx’</w:t>
      </w:r>
    </w:p>
    <w:p w14:paraId="57999B7A" w14:textId="77777777" w:rsidR="00937576" w:rsidRPr="0041660B" w:rsidRDefault="00937576" w:rsidP="00937576">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 xml:space="preserve">Editor’s Note: </w:t>
      </w:r>
      <w:r w:rsidR="00B97615">
        <w:rPr>
          <w:rFonts w:ascii="Times New Roman" w:eastAsia="Times New Roman" w:hAnsi="Times New Roman"/>
          <w:color w:val="FF0000"/>
        </w:rPr>
        <w:t>Meant to highlight pros and cons of the proposal, that help compare with the others and eventually take a decision</w:t>
      </w:r>
    </w:p>
    <w:p w14:paraId="3AEE8697" w14:textId="77777777" w:rsidR="006078AF" w:rsidRPr="0041660B" w:rsidRDefault="006078AF" w:rsidP="006078AF">
      <w:pPr>
        <w:keepLines/>
        <w:widowControl/>
        <w:tabs>
          <w:tab w:val="clear" w:pos="1418"/>
          <w:tab w:val="clear" w:pos="4678"/>
          <w:tab w:val="clear" w:pos="5954"/>
          <w:tab w:val="clear" w:pos="7088"/>
        </w:tabs>
        <w:spacing w:after="180"/>
        <w:jc w:val="left"/>
        <w:rPr>
          <w:rFonts w:ascii="Times New Roman" w:eastAsia="Times New Roman" w:hAnsi="Times New Roman"/>
          <w:color w:val="FF0000"/>
        </w:rPr>
      </w:pPr>
    </w:p>
    <w:p w14:paraId="6BAE1E94" w14:textId="77777777" w:rsidR="0041660B" w:rsidRDefault="0041660B"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___________________________________________________________________</w:t>
      </w:r>
    </w:p>
    <w:p w14:paraId="11D7F7CC" w14:textId="77777777" w:rsidR="0041660B" w:rsidRDefault="0041660B"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bookmarkStart w:id="18" w:name="_Toc21596998"/>
      <w:r w:rsidRPr="0041660B">
        <w:rPr>
          <w:rFonts w:eastAsia="Times New Roman"/>
          <w:sz w:val="32"/>
        </w:rPr>
        <w:t>7.3</w:t>
      </w:r>
      <w:r w:rsidRPr="0041660B">
        <w:rPr>
          <w:rFonts w:eastAsia="Times New Roman"/>
          <w:sz w:val="32"/>
        </w:rPr>
        <w:tab/>
        <w:t>Conclusions to 3GPP Meetings Funding Model Proposals</w:t>
      </w:r>
      <w:bookmarkEnd w:id="18"/>
    </w:p>
    <w:p w14:paraId="254A1378" w14:textId="77777777" w:rsidR="00937576" w:rsidRPr="0041660B" w:rsidRDefault="00937576" w:rsidP="00937576">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41660B">
        <w:rPr>
          <w:rFonts w:ascii="Times New Roman" w:eastAsia="Times New Roman" w:hAnsi="Times New Roman"/>
          <w:color w:val="FF0000"/>
        </w:rPr>
        <w:t xml:space="preserve">Editor’s Note: </w:t>
      </w:r>
      <w:r>
        <w:rPr>
          <w:rFonts w:ascii="Times New Roman" w:eastAsia="Times New Roman" w:hAnsi="Times New Roman"/>
          <w:color w:val="FF0000"/>
        </w:rPr>
        <w:t>Proposed conclusions regarding the funding aspects are described here.</w:t>
      </w:r>
    </w:p>
    <w:p w14:paraId="25D9AB93" w14:textId="77777777" w:rsidR="00937576" w:rsidRPr="0041660B" w:rsidRDefault="00937576"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p>
    <w:p w14:paraId="2A97FD19" w14:textId="77777777" w:rsidR="0041660B" w:rsidRDefault="0041660B"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___________________________________________________________________</w:t>
      </w:r>
    </w:p>
    <w:p w14:paraId="23D561A1" w14:textId="77777777" w:rsidR="00C847B2" w:rsidRPr="001B46FB" w:rsidRDefault="004066C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3</w:t>
      </w:r>
      <w:r>
        <w:rPr>
          <w:rFonts w:eastAsia="MS Mincho" w:cs="Arial"/>
          <w:b/>
          <w:sz w:val="24"/>
        </w:rPr>
        <w:tab/>
        <w:t>Proposed Workplan</w:t>
      </w:r>
    </w:p>
    <w:p w14:paraId="4C0F2425" w14:textId="77777777" w:rsidR="00853BF5" w:rsidRPr="004066C8" w:rsidRDefault="004066C8" w:rsidP="004066C8">
      <w:pPr>
        <w:spacing w:after="120"/>
        <w:rPr>
          <w:rFonts w:eastAsia="MS Mincho" w:cs="Arial"/>
          <w:lang w:val="en-AU"/>
        </w:rPr>
      </w:pPr>
      <w:r w:rsidRPr="004066C8">
        <w:rPr>
          <w:rFonts w:eastAsia="MS Mincho" w:cs="Arial"/>
          <w:lang w:val="en-AU"/>
        </w:rPr>
        <w:t>Based on the master time plan endorsed at the initial OP MHSG call, the following workplan is proposed for Funding related contributions:</w:t>
      </w:r>
    </w:p>
    <w:p w14:paraId="7BEA844B" w14:textId="77777777" w:rsidR="004066C8" w:rsidRDefault="004066C8" w:rsidP="004066C8">
      <w:pPr>
        <w:pStyle w:val="ListParagraph"/>
        <w:spacing w:after="120"/>
        <w:ind w:leftChars="0"/>
        <w:rPr>
          <w:rFonts w:eastAsia="MS Mincho" w:cs="Arial"/>
          <w:lang w:val="en-AU"/>
        </w:rPr>
      </w:pPr>
    </w:p>
    <w:tbl>
      <w:tblPr>
        <w:tblStyle w:val="TableGrid"/>
        <w:tblW w:w="0" w:type="auto"/>
        <w:tblInd w:w="-5" w:type="dxa"/>
        <w:tblLook w:val="04A0" w:firstRow="1" w:lastRow="0" w:firstColumn="1" w:lastColumn="0" w:noHBand="0" w:noVBand="1"/>
      </w:tblPr>
      <w:tblGrid>
        <w:gridCol w:w="1170"/>
        <w:gridCol w:w="1080"/>
        <w:gridCol w:w="1890"/>
        <w:gridCol w:w="3536"/>
        <w:gridCol w:w="1324"/>
      </w:tblGrid>
      <w:tr w:rsidR="004F4A1B" w14:paraId="4FC94872" w14:textId="77777777" w:rsidTr="00487EEC">
        <w:trPr>
          <w:trHeight w:val="412"/>
        </w:trPr>
        <w:tc>
          <w:tcPr>
            <w:tcW w:w="1170" w:type="dxa"/>
          </w:tcPr>
          <w:p w14:paraId="6EE21DD1" w14:textId="77777777" w:rsidR="00191E8F" w:rsidRPr="00A12020" w:rsidRDefault="009A0A71" w:rsidP="00191E8F">
            <w:pPr>
              <w:pStyle w:val="ListParagraph"/>
              <w:spacing w:after="120"/>
              <w:ind w:leftChars="0" w:left="0"/>
              <w:rPr>
                <w:rFonts w:cs="Arial"/>
                <w:b/>
                <w:lang w:val="en-AU" w:eastAsia="ko-KR"/>
              </w:rPr>
            </w:pPr>
            <w:r w:rsidRPr="00A12020">
              <w:rPr>
                <w:rFonts w:cs="Arial"/>
                <w:b/>
                <w:lang w:val="en-AU" w:eastAsia="ko-KR"/>
              </w:rPr>
              <w:t>Meeting #</w:t>
            </w:r>
          </w:p>
        </w:tc>
        <w:tc>
          <w:tcPr>
            <w:tcW w:w="1080" w:type="dxa"/>
          </w:tcPr>
          <w:p w14:paraId="739EBC68" w14:textId="77777777" w:rsidR="00191E8F" w:rsidRPr="00A12020" w:rsidRDefault="00191E8F" w:rsidP="00191E8F">
            <w:pPr>
              <w:pStyle w:val="ListParagraph"/>
              <w:spacing w:after="120"/>
              <w:ind w:leftChars="0" w:left="0"/>
              <w:rPr>
                <w:rFonts w:cs="Arial"/>
                <w:b/>
                <w:lang w:val="en-AU" w:eastAsia="ko-KR"/>
              </w:rPr>
            </w:pPr>
            <w:r w:rsidRPr="00A12020">
              <w:rPr>
                <w:rFonts w:cs="Arial" w:hint="eastAsia"/>
                <w:b/>
                <w:lang w:val="en-AU" w:eastAsia="ko-KR"/>
              </w:rPr>
              <w:t>Date</w:t>
            </w:r>
          </w:p>
        </w:tc>
        <w:tc>
          <w:tcPr>
            <w:tcW w:w="1890" w:type="dxa"/>
          </w:tcPr>
          <w:p w14:paraId="2BAEC7C3" w14:textId="77777777" w:rsidR="00191E8F" w:rsidRPr="00A12020" w:rsidRDefault="00191E8F" w:rsidP="00FA7A9A">
            <w:pPr>
              <w:pStyle w:val="ListParagraph"/>
              <w:spacing w:after="120"/>
              <w:ind w:leftChars="0" w:left="0"/>
              <w:rPr>
                <w:rFonts w:cs="Arial"/>
                <w:b/>
                <w:lang w:val="en-AU" w:eastAsia="ko-KR"/>
              </w:rPr>
            </w:pPr>
            <w:r w:rsidRPr="00A12020">
              <w:rPr>
                <w:rFonts w:cs="Arial" w:hint="eastAsia"/>
                <w:b/>
                <w:lang w:val="en-AU" w:eastAsia="ko-KR"/>
              </w:rPr>
              <w:t>Time</w:t>
            </w:r>
            <w:r w:rsidR="00FA7A9A" w:rsidRPr="00A12020">
              <w:rPr>
                <w:rFonts w:cs="Arial"/>
                <w:b/>
                <w:lang w:val="en-AU" w:eastAsia="ko-KR"/>
              </w:rPr>
              <w:t xml:space="preserve"> (KST)</w:t>
            </w:r>
          </w:p>
        </w:tc>
        <w:tc>
          <w:tcPr>
            <w:tcW w:w="3536" w:type="dxa"/>
          </w:tcPr>
          <w:p w14:paraId="6B323F8E" w14:textId="77777777" w:rsidR="00191E8F" w:rsidRPr="00A12020" w:rsidRDefault="00191E8F" w:rsidP="00A12020">
            <w:pPr>
              <w:pStyle w:val="ListParagraph"/>
              <w:spacing w:after="120"/>
              <w:ind w:leftChars="0" w:left="0"/>
              <w:jc w:val="center"/>
              <w:rPr>
                <w:rFonts w:cs="Arial"/>
                <w:b/>
                <w:lang w:val="en-AU" w:eastAsia="ko-KR"/>
              </w:rPr>
            </w:pPr>
            <w:r w:rsidRPr="00A12020">
              <w:rPr>
                <w:rFonts w:cs="Arial" w:hint="eastAsia"/>
                <w:b/>
                <w:lang w:val="en-AU" w:eastAsia="ko-KR"/>
              </w:rPr>
              <w:t>Actions</w:t>
            </w:r>
            <w:r w:rsidR="00A12020" w:rsidRPr="00A12020">
              <w:rPr>
                <w:rFonts w:cs="Arial"/>
                <w:b/>
                <w:lang w:val="en-AU" w:eastAsia="ko-KR"/>
              </w:rPr>
              <w:t xml:space="preserve"> specific for Funding related sections</w:t>
            </w:r>
          </w:p>
        </w:tc>
        <w:tc>
          <w:tcPr>
            <w:tcW w:w="1324" w:type="dxa"/>
          </w:tcPr>
          <w:p w14:paraId="01BD21E0" w14:textId="77777777" w:rsidR="00191E8F" w:rsidRPr="00A12020" w:rsidRDefault="00191E8F" w:rsidP="00191E8F">
            <w:pPr>
              <w:pStyle w:val="ListParagraph"/>
              <w:spacing w:after="120"/>
              <w:ind w:leftChars="0" w:left="0"/>
              <w:rPr>
                <w:rFonts w:cs="Arial"/>
                <w:b/>
                <w:lang w:val="en-AU" w:eastAsia="ko-KR"/>
              </w:rPr>
            </w:pPr>
            <w:r w:rsidRPr="00A12020">
              <w:rPr>
                <w:rFonts w:cs="Arial" w:hint="eastAsia"/>
                <w:b/>
                <w:lang w:val="en-AU" w:eastAsia="ko-KR"/>
              </w:rPr>
              <w:t>Remarks</w:t>
            </w:r>
          </w:p>
        </w:tc>
      </w:tr>
      <w:tr w:rsidR="004F4A1B" w14:paraId="77CA87CC" w14:textId="77777777" w:rsidTr="00487EEC">
        <w:trPr>
          <w:trHeight w:val="708"/>
        </w:trPr>
        <w:tc>
          <w:tcPr>
            <w:tcW w:w="1170" w:type="dxa"/>
          </w:tcPr>
          <w:p w14:paraId="77ED0E7C" w14:textId="77777777" w:rsidR="00A04B7C" w:rsidRPr="00191E8F" w:rsidRDefault="00A04B7C" w:rsidP="00A04B7C">
            <w:pPr>
              <w:pStyle w:val="ListParagraph"/>
              <w:spacing w:after="120"/>
              <w:ind w:leftChars="0" w:left="0"/>
              <w:rPr>
                <w:rFonts w:cs="Arial"/>
                <w:lang w:val="en-AU" w:eastAsia="ko-KR"/>
              </w:rPr>
            </w:pPr>
            <w:r>
              <w:rPr>
                <w:rFonts w:cs="Arial" w:hint="eastAsia"/>
                <w:lang w:val="en-AU" w:eastAsia="ko-KR"/>
              </w:rPr>
              <w:t>1</w:t>
            </w:r>
            <w:r>
              <w:rPr>
                <w:rFonts w:cs="Arial"/>
                <w:lang w:val="en-AU" w:eastAsia="ko-KR"/>
              </w:rPr>
              <w:t xml:space="preserve"> </w:t>
            </w:r>
          </w:p>
        </w:tc>
        <w:tc>
          <w:tcPr>
            <w:tcW w:w="1080" w:type="dxa"/>
          </w:tcPr>
          <w:p w14:paraId="5C51B06B" w14:textId="77777777" w:rsidR="00A04B7C" w:rsidRPr="00191E8F" w:rsidRDefault="00A04B7C" w:rsidP="00A04B7C">
            <w:pPr>
              <w:pStyle w:val="ListParagraph"/>
              <w:spacing w:after="120"/>
              <w:ind w:leftChars="0" w:left="0"/>
              <w:rPr>
                <w:rFonts w:cs="Arial"/>
                <w:lang w:val="en-AU" w:eastAsia="ko-KR"/>
              </w:rPr>
            </w:pPr>
            <w:r>
              <w:rPr>
                <w:rFonts w:cs="Arial" w:hint="eastAsia"/>
                <w:lang w:val="en-AU" w:eastAsia="ko-KR"/>
              </w:rPr>
              <w:t>16 Oct.</w:t>
            </w:r>
          </w:p>
        </w:tc>
        <w:tc>
          <w:tcPr>
            <w:tcW w:w="1890" w:type="dxa"/>
          </w:tcPr>
          <w:p w14:paraId="44E9DF00" w14:textId="77777777" w:rsidR="00A04B7C" w:rsidRDefault="00A04B7C" w:rsidP="004F4A1B">
            <w:pPr>
              <w:pStyle w:val="ListParagraph"/>
              <w:spacing w:after="0" w:line="240" w:lineRule="atLeast"/>
              <w:ind w:leftChars="0" w:left="0"/>
              <w:rPr>
                <w:rFonts w:cs="Arial"/>
                <w:lang w:val="en-AU" w:eastAsia="ko-KR"/>
              </w:rPr>
            </w:pPr>
            <w:r>
              <w:rPr>
                <w:rFonts w:cs="Arial"/>
                <w:lang w:val="en-AU" w:eastAsia="ko-KR"/>
              </w:rPr>
              <w:t>21:00 - 23:00</w:t>
            </w:r>
          </w:p>
          <w:p w14:paraId="5B1CCC94" w14:textId="77777777" w:rsidR="00FA7A9A" w:rsidRPr="00A04B7C" w:rsidRDefault="00FA7A9A" w:rsidP="004F4A1B">
            <w:pPr>
              <w:pStyle w:val="ListParagraph"/>
              <w:spacing w:after="0" w:line="240" w:lineRule="atLeast"/>
              <w:ind w:leftChars="0" w:left="0"/>
              <w:rPr>
                <w:rFonts w:cs="Arial"/>
                <w:lang w:val="en-AU" w:eastAsia="ko-KR"/>
              </w:rPr>
            </w:pPr>
            <w:r w:rsidRPr="004F4A1B">
              <w:rPr>
                <w:rFonts w:cs="Arial"/>
                <w:sz w:val="18"/>
                <w:lang w:val="en-AU" w:eastAsia="ko-KR"/>
              </w:rPr>
              <w:t xml:space="preserve">(12:00 - 14:00 </w:t>
            </w:r>
            <w:r w:rsidRPr="004F4A1B">
              <w:rPr>
                <w:rFonts w:cs="Arial" w:hint="eastAsia"/>
                <w:sz w:val="18"/>
                <w:lang w:val="en-AU" w:eastAsia="ko-KR"/>
              </w:rPr>
              <w:t>UTC</w:t>
            </w:r>
            <w:r w:rsidRPr="004F4A1B">
              <w:rPr>
                <w:rFonts w:cs="Arial"/>
                <w:sz w:val="18"/>
                <w:lang w:val="en-AU" w:eastAsia="ko-KR"/>
              </w:rPr>
              <w:t>)</w:t>
            </w:r>
          </w:p>
        </w:tc>
        <w:tc>
          <w:tcPr>
            <w:tcW w:w="3536" w:type="dxa"/>
          </w:tcPr>
          <w:p w14:paraId="7AE131D6" w14:textId="77777777" w:rsidR="00A04B7C" w:rsidRPr="002F321C" w:rsidRDefault="00F00614" w:rsidP="00F00614">
            <w:pPr>
              <w:pStyle w:val="ListParagraph"/>
              <w:spacing w:after="120"/>
              <w:ind w:leftChars="0" w:left="0"/>
              <w:rPr>
                <w:rFonts w:cs="Arial"/>
                <w:lang w:val="en-AU" w:eastAsia="ko-KR"/>
              </w:rPr>
            </w:pPr>
            <w:r>
              <w:rPr>
                <w:rFonts w:cs="Arial" w:hint="eastAsia"/>
                <w:lang w:val="en-AU" w:eastAsia="ko-KR"/>
              </w:rPr>
              <w:t>TR s</w:t>
            </w:r>
            <w:r w:rsidR="002F321C">
              <w:rPr>
                <w:rFonts w:cs="Arial" w:hint="eastAsia"/>
                <w:lang w:val="en-AU" w:eastAsia="ko-KR"/>
              </w:rPr>
              <w:t>keleton</w:t>
            </w:r>
            <w:r>
              <w:rPr>
                <w:rFonts w:cs="Arial"/>
                <w:lang w:val="en-AU" w:eastAsia="ko-KR"/>
              </w:rPr>
              <w:t xml:space="preserve"> </w:t>
            </w:r>
            <w:r w:rsidR="009243E1">
              <w:rPr>
                <w:rFonts w:cs="Arial"/>
                <w:lang w:val="en-AU" w:eastAsia="ko-KR"/>
              </w:rPr>
              <w:t xml:space="preserve">approved and </w:t>
            </w:r>
            <w:r>
              <w:rPr>
                <w:rFonts w:cs="Arial"/>
                <w:lang w:val="en-AU" w:eastAsia="ko-KR"/>
              </w:rPr>
              <w:t>the editor for each section</w:t>
            </w:r>
            <w:r w:rsidR="009243E1">
              <w:rPr>
                <w:rFonts w:cs="Arial"/>
                <w:lang w:val="en-AU" w:eastAsia="ko-KR"/>
              </w:rPr>
              <w:t xml:space="preserve"> endorsed</w:t>
            </w:r>
          </w:p>
        </w:tc>
        <w:tc>
          <w:tcPr>
            <w:tcW w:w="1324" w:type="dxa"/>
          </w:tcPr>
          <w:p w14:paraId="2C41EA69" w14:textId="77777777" w:rsidR="00A04B7C" w:rsidRDefault="00487EEC" w:rsidP="00A04B7C">
            <w:pPr>
              <w:pStyle w:val="ListParagraph"/>
              <w:spacing w:after="120"/>
              <w:ind w:leftChars="0" w:left="0"/>
              <w:rPr>
                <w:rFonts w:eastAsia="MS Mincho" w:cs="Arial"/>
                <w:lang w:val="en-AU"/>
              </w:rPr>
            </w:pPr>
            <w:r>
              <w:rPr>
                <w:rFonts w:eastAsia="MS Mincho" w:cs="Arial"/>
                <w:lang w:val="en-AU"/>
              </w:rPr>
              <w:t>Completed</w:t>
            </w:r>
          </w:p>
        </w:tc>
      </w:tr>
      <w:tr w:rsidR="00A12020" w14:paraId="77149609" w14:textId="77777777" w:rsidTr="00487EEC">
        <w:trPr>
          <w:trHeight w:val="412"/>
        </w:trPr>
        <w:tc>
          <w:tcPr>
            <w:tcW w:w="1170" w:type="dxa"/>
          </w:tcPr>
          <w:p w14:paraId="2FC88C28" w14:textId="77777777" w:rsidR="00A12020" w:rsidRPr="00191E8F" w:rsidRDefault="00A12020" w:rsidP="00A04B7C">
            <w:pPr>
              <w:pStyle w:val="ListParagraph"/>
              <w:spacing w:after="120"/>
              <w:ind w:leftChars="0" w:left="0"/>
              <w:rPr>
                <w:rFonts w:cs="Arial"/>
                <w:lang w:val="en-AU" w:eastAsia="ko-KR"/>
              </w:rPr>
            </w:pPr>
            <w:r>
              <w:rPr>
                <w:rFonts w:cs="Arial" w:hint="eastAsia"/>
                <w:lang w:val="en-AU" w:eastAsia="ko-KR"/>
              </w:rPr>
              <w:t>2</w:t>
            </w:r>
          </w:p>
        </w:tc>
        <w:tc>
          <w:tcPr>
            <w:tcW w:w="1080" w:type="dxa"/>
          </w:tcPr>
          <w:p w14:paraId="3BB59580" w14:textId="77777777" w:rsidR="00A12020" w:rsidRPr="00191E8F" w:rsidRDefault="00A12020" w:rsidP="00A04B7C">
            <w:pPr>
              <w:pStyle w:val="ListParagraph"/>
              <w:spacing w:after="120"/>
              <w:ind w:leftChars="0" w:left="0"/>
              <w:rPr>
                <w:rFonts w:cs="Arial"/>
                <w:lang w:val="en-AU" w:eastAsia="ko-KR"/>
              </w:rPr>
            </w:pPr>
            <w:r>
              <w:rPr>
                <w:rFonts w:cs="Arial" w:hint="eastAsia"/>
                <w:lang w:val="en-AU" w:eastAsia="ko-KR"/>
              </w:rPr>
              <w:t>30 Oct.</w:t>
            </w:r>
          </w:p>
        </w:tc>
        <w:tc>
          <w:tcPr>
            <w:tcW w:w="1890" w:type="dxa"/>
          </w:tcPr>
          <w:p w14:paraId="40352777" w14:textId="77777777" w:rsidR="00A12020" w:rsidRDefault="00A12020" w:rsidP="004F4A1B">
            <w:pPr>
              <w:pStyle w:val="ListParagraph"/>
              <w:spacing w:after="0" w:line="240" w:lineRule="atLeast"/>
              <w:ind w:leftChars="0" w:left="0"/>
              <w:rPr>
                <w:rFonts w:cs="Arial"/>
                <w:lang w:val="en-AU" w:eastAsia="ko-KR"/>
              </w:rPr>
            </w:pPr>
            <w:r>
              <w:rPr>
                <w:rFonts w:cs="Arial" w:hint="eastAsia"/>
                <w:lang w:val="en-AU" w:eastAsia="ko-KR"/>
              </w:rPr>
              <w:t>1</w:t>
            </w:r>
            <w:r>
              <w:rPr>
                <w:rFonts w:cs="Arial"/>
                <w:lang w:val="en-AU" w:eastAsia="ko-KR"/>
              </w:rPr>
              <w:t>4:00 - 16:00</w:t>
            </w:r>
          </w:p>
          <w:p w14:paraId="5237E382" w14:textId="77777777" w:rsidR="00A12020" w:rsidRPr="00A04B7C" w:rsidRDefault="00A12020" w:rsidP="004F4A1B">
            <w:pPr>
              <w:pStyle w:val="ListParagraph"/>
              <w:spacing w:after="0" w:line="240" w:lineRule="atLeast"/>
              <w:ind w:leftChars="0" w:left="0"/>
              <w:rPr>
                <w:rFonts w:cs="Arial"/>
                <w:lang w:val="en-AU" w:eastAsia="ko-KR"/>
              </w:rPr>
            </w:pPr>
            <w:r>
              <w:rPr>
                <w:rFonts w:cs="Arial"/>
                <w:sz w:val="18"/>
                <w:lang w:val="en-AU" w:eastAsia="ko-KR"/>
              </w:rPr>
              <w:t>(05:00</w:t>
            </w:r>
            <w:r w:rsidRPr="004F4A1B">
              <w:rPr>
                <w:rFonts w:cs="Arial"/>
                <w:sz w:val="18"/>
                <w:lang w:val="en-AU" w:eastAsia="ko-KR"/>
              </w:rPr>
              <w:t xml:space="preserve"> -</w:t>
            </w:r>
            <w:r>
              <w:rPr>
                <w:rFonts w:cs="Arial"/>
                <w:sz w:val="18"/>
                <w:lang w:val="en-AU" w:eastAsia="ko-KR"/>
              </w:rPr>
              <w:t xml:space="preserve"> 07</w:t>
            </w:r>
            <w:r w:rsidRPr="004F4A1B">
              <w:rPr>
                <w:rFonts w:cs="Arial"/>
                <w:sz w:val="18"/>
                <w:lang w:val="en-AU" w:eastAsia="ko-KR"/>
              </w:rPr>
              <w:t xml:space="preserve">:00 </w:t>
            </w:r>
            <w:r w:rsidRPr="004F4A1B">
              <w:rPr>
                <w:rFonts w:cs="Arial" w:hint="eastAsia"/>
                <w:sz w:val="18"/>
                <w:lang w:val="en-AU" w:eastAsia="ko-KR"/>
              </w:rPr>
              <w:t>UTC</w:t>
            </w:r>
            <w:r w:rsidRPr="004F4A1B">
              <w:rPr>
                <w:rFonts w:cs="Arial"/>
                <w:sz w:val="18"/>
                <w:lang w:val="en-AU" w:eastAsia="ko-KR"/>
              </w:rPr>
              <w:t>)</w:t>
            </w:r>
          </w:p>
        </w:tc>
        <w:tc>
          <w:tcPr>
            <w:tcW w:w="3536" w:type="dxa"/>
            <w:vMerge w:val="restart"/>
          </w:tcPr>
          <w:p w14:paraId="451FE5EA" w14:textId="77777777" w:rsidR="00A12020" w:rsidRDefault="00A12020" w:rsidP="00F00614">
            <w:pPr>
              <w:pStyle w:val="ListParagraph"/>
              <w:spacing w:after="120"/>
              <w:ind w:leftChars="0" w:left="0"/>
              <w:rPr>
                <w:rFonts w:cs="Arial"/>
                <w:lang w:val="en-AU" w:eastAsia="ko-KR"/>
              </w:rPr>
            </w:pPr>
            <w:r>
              <w:rPr>
                <w:rFonts w:cs="Arial"/>
                <w:lang w:val="en-AU" w:eastAsia="ko-KR"/>
              </w:rPr>
              <w:t>Description of the funding structure of the current model</w:t>
            </w:r>
            <w:r w:rsidR="00487EEC">
              <w:rPr>
                <w:rFonts w:cs="Arial"/>
                <w:lang w:val="en-AU" w:eastAsia="ko-KR"/>
              </w:rPr>
              <w:t xml:space="preserve"> in Section 5.3.0</w:t>
            </w:r>
            <w:r>
              <w:rPr>
                <w:rFonts w:cs="Arial"/>
                <w:lang w:val="en-AU" w:eastAsia="ko-KR"/>
              </w:rPr>
              <w:t>.</w:t>
            </w:r>
          </w:p>
          <w:p w14:paraId="73C42D3A" w14:textId="77777777" w:rsidR="00A12020" w:rsidRPr="002F321C" w:rsidRDefault="00A12020" w:rsidP="00F00614">
            <w:pPr>
              <w:pStyle w:val="ListParagraph"/>
              <w:spacing w:after="120"/>
              <w:ind w:leftChars="0" w:left="0"/>
              <w:rPr>
                <w:rFonts w:cs="Arial"/>
                <w:lang w:val="en-AU" w:eastAsia="ko-KR"/>
              </w:rPr>
            </w:pPr>
            <w:r>
              <w:rPr>
                <w:rFonts w:cs="Arial"/>
                <w:lang w:val="en-AU" w:eastAsia="ko-KR"/>
              </w:rPr>
              <w:t>Expand Requirements</w:t>
            </w:r>
            <w:r w:rsidR="00487EEC">
              <w:rPr>
                <w:rFonts w:cs="Arial"/>
                <w:lang w:val="en-AU" w:eastAsia="ko-KR"/>
              </w:rPr>
              <w:t xml:space="preserve"> in Section 4.3</w:t>
            </w:r>
            <w:r>
              <w:rPr>
                <w:rFonts w:cs="Arial"/>
                <w:lang w:val="en-AU" w:eastAsia="ko-KR"/>
              </w:rPr>
              <w:t>: more elaborate description of the 4 requirements listed, and addition of potentially new requirements.</w:t>
            </w:r>
          </w:p>
        </w:tc>
        <w:tc>
          <w:tcPr>
            <w:tcW w:w="1324" w:type="dxa"/>
            <w:vMerge w:val="restart"/>
          </w:tcPr>
          <w:p w14:paraId="48080780" w14:textId="77777777" w:rsidR="00A12020" w:rsidRDefault="00A12020" w:rsidP="00A04B7C">
            <w:pPr>
              <w:pStyle w:val="ListParagraph"/>
              <w:spacing w:after="120"/>
              <w:ind w:leftChars="0" w:left="0"/>
              <w:rPr>
                <w:rFonts w:eastAsia="MS Mincho" w:cs="Arial"/>
                <w:lang w:val="en-AU"/>
              </w:rPr>
            </w:pPr>
          </w:p>
        </w:tc>
      </w:tr>
      <w:tr w:rsidR="00A12020" w14:paraId="3839CAF5" w14:textId="77777777" w:rsidTr="00487EEC">
        <w:trPr>
          <w:trHeight w:val="427"/>
        </w:trPr>
        <w:tc>
          <w:tcPr>
            <w:tcW w:w="1170" w:type="dxa"/>
          </w:tcPr>
          <w:p w14:paraId="6BCCBD9F" w14:textId="77777777" w:rsidR="00A12020" w:rsidRPr="00191E8F" w:rsidRDefault="00A12020" w:rsidP="00A04B7C">
            <w:pPr>
              <w:pStyle w:val="ListParagraph"/>
              <w:spacing w:after="120"/>
              <w:ind w:leftChars="0" w:left="0"/>
              <w:rPr>
                <w:rFonts w:cs="Arial"/>
                <w:lang w:val="en-AU" w:eastAsia="ko-KR"/>
              </w:rPr>
            </w:pPr>
            <w:r>
              <w:rPr>
                <w:rFonts w:cs="Arial" w:hint="eastAsia"/>
                <w:lang w:val="en-AU" w:eastAsia="ko-KR"/>
              </w:rPr>
              <w:t>3</w:t>
            </w:r>
          </w:p>
        </w:tc>
        <w:tc>
          <w:tcPr>
            <w:tcW w:w="1080" w:type="dxa"/>
          </w:tcPr>
          <w:p w14:paraId="28935B66" w14:textId="77777777" w:rsidR="00A12020" w:rsidRPr="00191E8F" w:rsidRDefault="00A12020" w:rsidP="00A04B7C">
            <w:pPr>
              <w:pStyle w:val="ListParagraph"/>
              <w:spacing w:after="120"/>
              <w:ind w:leftChars="0" w:left="0"/>
              <w:rPr>
                <w:rFonts w:cs="Arial"/>
                <w:lang w:val="en-AU" w:eastAsia="ko-KR"/>
              </w:rPr>
            </w:pPr>
            <w:r>
              <w:rPr>
                <w:rFonts w:cs="Arial" w:hint="eastAsia"/>
                <w:lang w:val="en-AU" w:eastAsia="ko-KR"/>
              </w:rPr>
              <w:t>13 Nov.</w:t>
            </w:r>
          </w:p>
        </w:tc>
        <w:tc>
          <w:tcPr>
            <w:tcW w:w="1890" w:type="dxa"/>
          </w:tcPr>
          <w:p w14:paraId="38261B6B" w14:textId="77777777" w:rsidR="00A12020" w:rsidRDefault="00A12020" w:rsidP="004F4A1B">
            <w:pPr>
              <w:pStyle w:val="ListParagraph"/>
              <w:spacing w:after="0" w:line="240" w:lineRule="atLeast"/>
              <w:ind w:leftChars="0"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p w14:paraId="28F696AA" w14:textId="77777777" w:rsidR="00A12020" w:rsidRPr="00A04B7C" w:rsidRDefault="00A12020" w:rsidP="004F4A1B">
            <w:pPr>
              <w:pStyle w:val="ListParagraph"/>
              <w:spacing w:after="0" w:line="240" w:lineRule="atLeast"/>
              <w:ind w:leftChars="0" w:left="0"/>
              <w:rPr>
                <w:rFonts w:cs="Arial"/>
                <w:lang w:val="en-AU" w:eastAsia="ko-KR"/>
              </w:rPr>
            </w:pPr>
            <w:r w:rsidRPr="004F4A1B">
              <w:rPr>
                <w:rFonts w:cs="Arial"/>
                <w:sz w:val="18"/>
                <w:lang w:val="en-AU" w:eastAsia="ko-KR"/>
              </w:rPr>
              <w:t>(20:00 - 22:00 UTC)</w:t>
            </w:r>
          </w:p>
        </w:tc>
        <w:tc>
          <w:tcPr>
            <w:tcW w:w="3536" w:type="dxa"/>
            <w:vMerge/>
          </w:tcPr>
          <w:p w14:paraId="16FEB37A" w14:textId="77777777" w:rsidR="00A12020" w:rsidRDefault="00A12020" w:rsidP="00A04B7C">
            <w:pPr>
              <w:pStyle w:val="ListParagraph"/>
              <w:spacing w:after="120"/>
              <w:ind w:leftChars="0" w:left="0"/>
              <w:rPr>
                <w:rFonts w:eastAsia="MS Mincho" w:cs="Arial"/>
                <w:lang w:val="en-AU"/>
              </w:rPr>
            </w:pPr>
          </w:p>
        </w:tc>
        <w:tc>
          <w:tcPr>
            <w:tcW w:w="1324" w:type="dxa"/>
            <w:vMerge/>
          </w:tcPr>
          <w:p w14:paraId="4438203E" w14:textId="77777777" w:rsidR="00A12020" w:rsidRDefault="00A12020" w:rsidP="00A04B7C">
            <w:pPr>
              <w:pStyle w:val="ListParagraph"/>
              <w:spacing w:after="120"/>
              <w:ind w:leftChars="0" w:left="0"/>
              <w:rPr>
                <w:rFonts w:eastAsia="MS Mincho" w:cs="Arial"/>
                <w:lang w:val="en-AU"/>
              </w:rPr>
            </w:pPr>
          </w:p>
        </w:tc>
      </w:tr>
      <w:tr w:rsidR="00487EEC" w14:paraId="2B2F2D03" w14:textId="77777777" w:rsidTr="00487EEC">
        <w:trPr>
          <w:trHeight w:val="64"/>
        </w:trPr>
        <w:tc>
          <w:tcPr>
            <w:tcW w:w="1170" w:type="dxa"/>
          </w:tcPr>
          <w:p w14:paraId="1C2BEA14"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4</w:t>
            </w:r>
          </w:p>
        </w:tc>
        <w:tc>
          <w:tcPr>
            <w:tcW w:w="1080" w:type="dxa"/>
          </w:tcPr>
          <w:p w14:paraId="5BBFC945"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27 Nov.</w:t>
            </w:r>
          </w:p>
        </w:tc>
        <w:tc>
          <w:tcPr>
            <w:tcW w:w="1890" w:type="dxa"/>
          </w:tcPr>
          <w:p w14:paraId="67994B42" w14:textId="77777777" w:rsidR="00487EEC" w:rsidRPr="00A04B7C" w:rsidRDefault="00487EEC" w:rsidP="00A04B7C">
            <w:pPr>
              <w:pStyle w:val="ListParagraph"/>
              <w:spacing w:after="120"/>
              <w:ind w:leftChars="0" w:left="0"/>
              <w:rPr>
                <w:rFonts w:cs="Arial"/>
                <w:lang w:val="en-AU" w:eastAsia="ko-KR"/>
              </w:rPr>
            </w:pPr>
            <w:r>
              <w:rPr>
                <w:rFonts w:cs="Arial"/>
                <w:lang w:val="en-AU" w:eastAsia="ko-KR"/>
              </w:rPr>
              <w:t>21:00 - 23:00</w:t>
            </w:r>
          </w:p>
        </w:tc>
        <w:tc>
          <w:tcPr>
            <w:tcW w:w="3536" w:type="dxa"/>
            <w:vMerge w:val="restart"/>
          </w:tcPr>
          <w:p w14:paraId="7EE91217" w14:textId="77777777" w:rsidR="00487EEC" w:rsidRDefault="00487EEC" w:rsidP="00A04B7C">
            <w:pPr>
              <w:pStyle w:val="ListParagraph"/>
              <w:spacing w:after="120"/>
              <w:ind w:leftChars="0" w:left="0"/>
              <w:rPr>
                <w:rFonts w:eastAsia="MS Mincho" w:cs="Arial"/>
                <w:lang w:val="en-AU"/>
              </w:rPr>
            </w:pPr>
            <w:r>
              <w:rPr>
                <w:rFonts w:eastAsia="MS Mincho" w:cs="Arial"/>
                <w:lang w:val="en-AU"/>
              </w:rPr>
              <w:t>New funding model proposals to Sections 5.3.x</w:t>
            </w:r>
          </w:p>
          <w:p w14:paraId="4E680ADE" w14:textId="77777777" w:rsidR="00487EEC" w:rsidRPr="00487EEC" w:rsidRDefault="00487EEC" w:rsidP="00F00614">
            <w:pPr>
              <w:pStyle w:val="ListParagraph"/>
              <w:spacing w:after="120"/>
              <w:rPr>
                <w:rFonts w:eastAsia="MS Mincho" w:cs="Arial"/>
                <w:lang w:val="en-AU"/>
              </w:rPr>
            </w:pPr>
          </w:p>
        </w:tc>
        <w:tc>
          <w:tcPr>
            <w:tcW w:w="1324" w:type="dxa"/>
          </w:tcPr>
          <w:p w14:paraId="0875D313" w14:textId="77777777" w:rsidR="00487EEC" w:rsidRDefault="00487EEC" w:rsidP="00A04B7C">
            <w:pPr>
              <w:pStyle w:val="ListParagraph"/>
              <w:spacing w:after="120"/>
              <w:ind w:leftChars="0" w:left="0"/>
              <w:rPr>
                <w:rFonts w:eastAsia="MS Mincho" w:cs="Arial"/>
                <w:lang w:val="en-AU"/>
              </w:rPr>
            </w:pPr>
          </w:p>
        </w:tc>
      </w:tr>
      <w:tr w:rsidR="00487EEC" w14:paraId="42F5E8E6" w14:textId="77777777" w:rsidTr="00487EEC">
        <w:trPr>
          <w:trHeight w:val="427"/>
        </w:trPr>
        <w:tc>
          <w:tcPr>
            <w:tcW w:w="1170" w:type="dxa"/>
          </w:tcPr>
          <w:p w14:paraId="4BDE8CE7" w14:textId="77777777" w:rsidR="00487EEC" w:rsidRPr="009A0A71" w:rsidRDefault="00487EEC" w:rsidP="001D17D2">
            <w:pPr>
              <w:pStyle w:val="ListParagraph"/>
              <w:spacing w:after="120"/>
              <w:ind w:leftChars="0" w:left="0"/>
              <w:rPr>
                <w:rFonts w:cs="Arial"/>
                <w:b/>
                <w:lang w:val="en-AU" w:eastAsia="ko-KR"/>
              </w:rPr>
            </w:pPr>
            <w:r w:rsidRPr="009A0A71">
              <w:rPr>
                <w:rFonts w:cs="Arial" w:hint="eastAsia"/>
                <w:b/>
                <w:lang w:val="en-AU" w:eastAsia="ko-KR"/>
              </w:rPr>
              <w:t>5</w:t>
            </w:r>
            <w:r w:rsidRPr="009A0A71">
              <w:rPr>
                <w:rFonts w:cs="Arial"/>
                <w:b/>
                <w:lang w:val="en-AU" w:eastAsia="ko-KR"/>
              </w:rPr>
              <w:t xml:space="preserve"> (F2F)</w:t>
            </w:r>
          </w:p>
        </w:tc>
        <w:tc>
          <w:tcPr>
            <w:tcW w:w="1080" w:type="dxa"/>
          </w:tcPr>
          <w:p w14:paraId="33D05854" w14:textId="77777777" w:rsidR="00487EEC" w:rsidRPr="009A0A71" w:rsidRDefault="00487EEC" w:rsidP="001D17D2">
            <w:pPr>
              <w:pStyle w:val="ListParagraph"/>
              <w:spacing w:after="120"/>
              <w:ind w:leftChars="0" w:left="0"/>
              <w:rPr>
                <w:rFonts w:cs="Arial"/>
                <w:b/>
                <w:lang w:val="en-AU" w:eastAsia="ko-KR"/>
              </w:rPr>
            </w:pPr>
            <w:proofErr w:type="gramStart"/>
            <w:r w:rsidRPr="009A0A71">
              <w:rPr>
                <w:rFonts w:cs="Arial" w:hint="eastAsia"/>
                <w:b/>
                <w:lang w:val="en-AU" w:eastAsia="ko-KR"/>
              </w:rPr>
              <w:t>8  Dec.</w:t>
            </w:r>
            <w:proofErr w:type="gramEnd"/>
          </w:p>
        </w:tc>
        <w:tc>
          <w:tcPr>
            <w:tcW w:w="1890" w:type="dxa"/>
          </w:tcPr>
          <w:p w14:paraId="5AD96342" w14:textId="77777777" w:rsidR="00487EEC" w:rsidRPr="009A0A71" w:rsidRDefault="00487EEC" w:rsidP="001D17D2">
            <w:pPr>
              <w:pStyle w:val="ListParagraph"/>
              <w:spacing w:after="120"/>
              <w:ind w:leftChars="0" w:left="0"/>
              <w:rPr>
                <w:rFonts w:cs="Arial"/>
                <w:b/>
                <w:lang w:val="en-AU" w:eastAsia="ko-KR"/>
              </w:rPr>
            </w:pPr>
            <w:r w:rsidRPr="009A0A71">
              <w:rPr>
                <w:rFonts w:cs="Arial"/>
                <w:b/>
                <w:lang w:val="en-AU" w:eastAsia="ko-KR"/>
              </w:rPr>
              <w:t>15:00 - 17:00</w:t>
            </w:r>
          </w:p>
        </w:tc>
        <w:tc>
          <w:tcPr>
            <w:tcW w:w="3536" w:type="dxa"/>
            <w:vMerge/>
          </w:tcPr>
          <w:p w14:paraId="60C1C586" w14:textId="77777777" w:rsidR="00487EEC" w:rsidRPr="002F321C" w:rsidRDefault="00487EEC" w:rsidP="00F00614">
            <w:pPr>
              <w:pStyle w:val="ListParagraph"/>
              <w:spacing w:after="120"/>
              <w:rPr>
                <w:rFonts w:cs="Arial"/>
                <w:lang w:val="en-AU" w:eastAsia="ko-KR"/>
              </w:rPr>
            </w:pPr>
          </w:p>
        </w:tc>
        <w:tc>
          <w:tcPr>
            <w:tcW w:w="1324" w:type="dxa"/>
          </w:tcPr>
          <w:p w14:paraId="04C38AC3" w14:textId="77777777" w:rsidR="00487EEC" w:rsidRDefault="00487EEC" w:rsidP="001D17D2">
            <w:pPr>
              <w:pStyle w:val="ListParagraph"/>
              <w:spacing w:after="120"/>
              <w:ind w:leftChars="0" w:left="0"/>
              <w:rPr>
                <w:rFonts w:cs="Arial"/>
                <w:b/>
                <w:lang w:val="en-AU" w:eastAsia="ko-KR"/>
              </w:rPr>
            </w:pPr>
            <w:r w:rsidRPr="009A0A71">
              <w:rPr>
                <w:rFonts w:cs="Arial" w:hint="eastAsia"/>
                <w:b/>
                <w:lang w:val="en-AU" w:eastAsia="ko-KR"/>
              </w:rPr>
              <w:t>TSG #86</w:t>
            </w:r>
          </w:p>
          <w:p w14:paraId="5CAF0F97" w14:textId="77777777" w:rsidR="00487EEC" w:rsidRPr="009A0A71" w:rsidRDefault="00487EEC" w:rsidP="001D17D2">
            <w:pPr>
              <w:pStyle w:val="ListParagraph"/>
              <w:spacing w:after="120"/>
              <w:ind w:leftChars="0" w:left="0"/>
              <w:rPr>
                <w:rFonts w:cs="Arial"/>
                <w:b/>
                <w:lang w:val="en-AU" w:eastAsia="ko-KR"/>
              </w:rPr>
            </w:pPr>
            <w:r>
              <w:rPr>
                <w:rFonts w:cs="Arial"/>
                <w:b/>
                <w:lang w:val="en-AU" w:eastAsia="ko-KR"/>
              </w:rPr>
              <w:t>(</w:t>
            </w:r>
            <w:proofErr w:type="spellStart"/>
            <w:r w:rsidRPr="00261419">
              <w:rPr>
                <w:rFonts w:cs="Arial"/>
                <w:b/>
                <w:lang w:val="en-AU" w:eastAsia="ko-KR"/>
              </w:rPr>
              <w:t>Sitges</w:t>
            </w:r>
            <w:proofErr w:type="spellEnd"/>
            <w:r>
              <w:rPr>
                <w:rFonts w:cs="Arial"/>
                <w:b/>
                <w:lang w:val="en-AU" w:eastAsia="ko-KR"/>
              </w:rPr>
              <w:t>)</w:t>
            </w:r>
          </w:p>
        </w:tc>
      </w:tr>
      <w:tr w:rsidR="00487EEC" w14:paraId="1A8E24F3" w14:textId="77777777" w:rsidTr="00487EEC">
        <w:trPr>
          <w:trHeight w:val="412"/>
        </w:trPr>
        <w:tc>
          <w:tcPr>
            <w:tcW w:w="1170" w:type="dxa"/>
          </w:tcPr>
          <w:p w14:paraId="6EF49F9C"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6</w:t>
            </w:r>
          </w:p>
        </w:tc>
        <w:tc>
          <w:tcPr>
            <w:tcW w:w="1080" w:type="dxa"/>
          </w:tcPr>
          <w:p w14:paraId="399C1EA1"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18 Dec.</w:t>
            </w:r>
          </w:p>
        </w:tc>
        <w:tc>
          <w:tcPr>
            <w:tcW w:w="1890" w:type="dxa"/>
          </w:tcPr>
          <w:p w14:paraId="354FE32D" w14:textId="77777777" w:rsidR="00487EEC" w:rsidRPr="00A04B7C" w:rsidRDefault="00487EEC" w:rsidP="00A04B7C">
            <w:pPr>
              <w:pStyle w:val="ListParagraph"/>
              <w:spacing w:after="120"/>
              <w:ind w:leftChars="0" w:left="0"/>
              <w:rPr>
                <w:rFonts w:cs="Arial"/>
                <w:lang w:val="en-AU" w:eastAsia="ko-KR"/>
              </w:rPr>
            </w:pPr>
            <w:r>
              <w:rPr>
                <w:rFonts w:cs="Arial" w:hint="eastAsia"/>
                <w:lang w:val="en-AU" w:eastAsia="ko-KR"/>
              </w:rPr>
              <w:t>1</w:t>
            </w:r>
            <w:r>
              <w:rPr>
                <w:rFonts w:cs="Arial"/>
                <w:lang w:val="en-AU" w:eastAsia="ko-KR"/>
              </w:rPr>
              <w:t>2:00 - 14:00</w:t>
            </w:r>
          </w:p>
        </w:tc>
        <w:tc>
          <w:tcPr>
            <w:tcW w:w="3536" w:type="dxa"/>
            <w:vMerge/>
          </w:tcPr>
          <w:p w14:paraId="54CB0346" w14:textId="77777777" w:rsidR="00487EEC" w:rsidRDefault="00487EEC" w:rsidP="00F00614">
            <w:pPr>
              <w:pStyle w:val="ListParagraph"/>
              <w:spacing w:after="120"/>
              <w:rPr>
                <w:rFonts w:eastAsia="MS Mincho" w:cs="Arial"/>
                <w:lang w:val="en-AU"/>
              </w:rPr>
            </w:pPr>
          </w:p>
        </w:tc>
        <w:tc>
          <w:tcPr>
            <w:tcW w:w="1324" w:type="dxa"/>
          </w:tcPr>
          <w:p w14:paraId="0B496AAD" w14:textId="77777777" w:rsidR="00487EEC" w:rsidRDefault="00487EEC" w:rsidP="00A04B7C">
            <w:pPr>
              <w:pStyle w:val="ListParagraph"/>
              <w:spacing w:after="120"/>
              <w:ind w:leftChars="0" w:left="0"/>
              <w:rPr>
                <w:rFonts w:eastAsia="MS Mincho" w:cs="Arial"/>
                <w:lang w:val="en-AU"/>
              </w:rPr>
            </w:pPr>
          </w:p>
        </w:tc>
      </w:tr>
      <w:tr w:rsidR="00487EEC" w14:paraId="7AD381A5" w14:textId="77777777" w:rsidTr="00487EEC">
        <w:trPr>
          <w:trHeight w:val="427"/>
        </w:trPr>
        <w:tc>
          <w:tcPr>
            <w:tcW w:w="1170" w:type="dxa"/>
          </w:tcPr>
          <w:p w14:paraId="5A2C374C" w14:textId="77777777" w:rsidR="00487EEC" w:rsidRDefault="00487EEC" w:rsidP="00A04B7C">
            <w:pPr>
              <w:pStyle w:val="ListParagraph"/>
              <w:spacing w:after="120"/>
              <w:ind w:leftChars="0" w:left="0"/>
              <w:rPr>
                <w:rFonts w:cs="Arial"/>
                <w:lang w:val="en-AU" w:eastAsia="ko-KR"/>
              </w:rPr>
            </w:pPr>
            <w:r>
              <w:rPr>
                <w:rFonts w:cs="Arial" w:hint="eastAsia"/>
                <w:lang w:val="en-AU" w:eastAsia="ko-KR"/>
              </w:rPr>
              <w:t>7</w:t>
            </w:r>
          </w:p>
        </w:tc>
        <w:tc>
          <w:tcPr>
            <w:tcW w:w="1080" w:type="dxa"/>
          </w:tcPr>
          <w:p w14:paraId="6D524136"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8 Jan.</w:t>
            </w:r>
          </w:p>
        </w:tc>
        <w:tc>
          <w:tcPr>
            <w:tcW w:w="1890" w:type="dxa"/>
          </w:tcPr>
          <w:p w14:paraId="079CB652" w14:textId="77777777" w:rsidR="00487EEC" w:rsidRPr="00A04B7C" w:rsidRDefault="00487EEC" w:rsidP="00A04B7C">
            <w:pPr>
              <w:pStyle w:val="ListParagraph"/>
              <w:spacing w:after="120"/>
              <w:ind w:leftChars="0"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tc>
        <w:tc>
          <w:tcPr>
            <w:tcW w:w="3536" w:type="dxa"/>
            <w:vMerge w:val="restart"/>
          </w:tcPr>
          <w:p w14:paraId="220B2B74" w14:textId="77777777" w:rsidR="00487EEC" w:rsidRPr="00487EEC" w:rsidRDefault="00487EEC" w:rsidP="00487EEC">
            <w:pPr>
              <w:spacing w:after="120"/>
              <w:jc w:val="left"/>
              <w:rPr>
                <w:rFonts w:eastAsia="MS Mincho" w:cs="Arial"/>
                <w:lang w:val="en-AU"/>
              </w:rPr>
            </w:pPr>
            <w:r w:rsidRPr="00487EEC">
              <w:rPr>
                <w:rFonts w:eastAsia="MS Mincho" w:cs="Arial"/>
                <w:lang w:val="en-AU"/>
              </w:rPr>
              <w:t>Evaluation of funding model proposals</w:t>
            </w:r>
            <w:r>
              <w:rPr>
                <w:rFonts w:eastAsia="MS Mincho" w:cs="Arial"/>
                <w:lang w:val="en-AU"/>
              </w:rPr>
              <w:t xml:space="preserve"> to Sections 6.3.x</w:t>
            </w:r>
          </w:p>
        </w:tc>
        <w:tc>
          <w:tcPr>
            <w:tcW w:w="1324" w:type="dxa"/>
          </w:tcPr>
          <w:p w14:paraId="218EB571" w14:textId="77777777" w:rsidR="00487EEC" w:rsidRDefault="00487EEC" w:rsidP="00A04B7C">
            <w:pPr>
              <w:pStyle w:val="ListParagraph"/>
              <w:spacing w:after="120"/>
              <w:ind w:leftChars="0" w:left="0"/>
              <w:rPr>
                <w:rFonts w:eastAsia="MS Mincho" w:cs="Arial"/>
                <w:lang w:val="en-AU"/>
              </w:rPr>
            </w:pPr>
          </w:p>
        </w:tc>
      </w:tr>
      <w:tr w:rsidR="00487EEC" w14:paraId="7B110E63" w14:textId="77777777" w:rsidTr="00487EEC">
        <w:trPr>
          <w:trHeight w:val="412"/>
        </w:trPr>
        <w:tc>
          <w:tcPr>
            <w:tcW w:w="1170" w:type="dxa"/>
          </w:tcPr>
          <w:p w14:paraId="1F218FBA" w14:textId="77777777" w:rsidR="00487EEC" w:rsidRDefault="00487EEC" w:rsidP="00A04B7C">
            <w:pPr>
              <w:pStyle w:val="ListParagraph"/>
              <w:spacing w:after="120"/>
              <w:ind w:leftChars="0" w:left="0"/>
              <w:rPr>
                <w:rFonts w:cs="Arial"/>
                <w:lang w:val="en-AU" w:eastAsia="ko-KR"/>
              </w:rPr>
            </w:pPr>
            <w:r>
              <w:rPr>
                <w:rFonts w:cs="Arial" w:hint="eastAsia"/>
                <w:lang w:val="en-AU" w:eastAsia="ko-KR"/>
              </w:rPr>
              <w:t>8</w:t>
            </w:r>
          </w:p>
        </w:tc>
        <w:tc>
          <w:tcPr>
            <w:tcW w:w="1080" w:type="dxa"/>
          </w:tcPr>
          <w:p w14:paraId="6593A4EA" w14:textId="77777777" w:rsidR="00487EEC" w:rsidRPr="00191E8F" w:rsidRDefault="00487EEC" w:rsidP="00A04B7C">
            <w:pPr>
              <w:pStyle w:val="ListParagraph"/>
              <w:spacing w:after="120"/>
              <w:ind w:leftChars="0" w:left="0"/>
              <w:rPr>
                <w:rFonts w:cs="Arial"/>
                <w:lang w:val="en-AU" w:eastAsia="ko-KR"/>
              </w:rPr>
            </w:pPr>
            <w:r>
              <w:rPr>
                <w:rFonts w:cs="Arial" w:hint="eastAsia"/>
                <w:lang w:val="en-AU" w:eastAsia="ko-KR"/>
              </w:rPr>
              <w:t>22 Jan.</w:t>
            </w:r>
          </w:p>
        </w:tc>
        <w:tc>
          <w:tcPr>
            <w:tcW w:w="1890" w:type="dxa"/>
          </w:tcPr>
          <w:p w14:paraId="6C2A96BF" w14:textId="77777777" w:rsidR="00487EEC" w:rsidRPr="00A04B7C" w:rsidRDefault="00487EEC" w:rsidP="00A04B7C">
            <w:pPr>
              <w:pStyle w:val="ListParagraph"/>
              <w:spacing w:after="120"/>
              <w:ind w:leftChars="0" w:left="0"/>
              <w:rPr>
                <w:rFonts w:cs="Arial"/>
                <w:lang w:val="en-AU" w:eastAsia="ko-KR"/>
              </w:rPr>
            </w:pPr>
            <w:r>
              <w:rPr>
                <w:rFonts w:cs="Arial"/>
                <w:lang w:val="en-AU" w:eastAsia="ko-KR"/>
              </w:rPr>
              <w:t>21:00 - 23:00</w:t>
            </w:r>
          </w:p>
        </w:tc>
        <w:tc>
          <w:tcPr>
            <w:tcW w:w="3536" w:type="dxa"/>
            <w:vMerge/>
          </w:tcPr>
          <w:p w14:paraId="38E61340" w14:textId="77777777" w:rsidR="00487EEC" w:rsidRDefault="00487EEC" w:rsidP="00F00614">
            <w:pPr>
              <w:pStyle w:val="ListParagraph"/>
              <w:spacing w:after="120"/>
              <w:rPr>
                <w:rFonts w:eastAsia="MS Mincho" w:cs="Arial"/>
                <w:lang w:val="en-AU"/>
              </w:rPr>
            </w:pPr>
          </w:p>
        </w:tc>
        <w:tc>
          <w:tcPr>
            <w:tcW w:w="1324" w:type="dxa"/>
          </w:tcPr>
          <w:p w14:paraId="6D7D4D72" w14:textId="77777777" w:rsidR="00487EEC" w:rsidRDefault="00487EEC" w:rsidP="00A04B7C">
            <w:pPr>
              <w:pStyle w:val="ListParagraph"/>
              <w:spacing w:after="120"/>
              <w:ind w:leftChars="0" w:left="0"/>
              <w:rPr>
                <w:rFonts w:eastAsia="MS Mincho" w:cs="Arial"/>
                <w:lang w:val="en-AU"/>
              </w:rPr>
            </w:pPr>
          </w:p>
        </w:tc>
      </w:tr>
      <w:tr w:rsidR="00487EEC" w14:paraId="21D94C74" w14:textId="77777777" w:rsidTr="00487EEC">
        <w:trPr>
          <w:trHeight w:val="427"/>
        </w:trPr>
        <w:tc>
          <w:tcPr>
            <w:tcW w:w="1170" w:type="dxa"/>
          </w:tcPr>
          <w:p w14:paraId="5861F575" w14:textId="77777777" w:rsidR="00487EEC" w:rsidRDefault="00487EEC" w:rsidP="00D00CFE">
            <w:pPr>
              <w:pStyle w:val="ListParagraph"/>
              <w:spacing w:after="120"/>
              <w:ind w:leftChars="0" w:left="0"/>
              <w:rPr>
                <w:rFonts w:cs="Arial"/>
                <w:lang w:val="en-AU" w:eastAsia="ko-KR"/>
              </w:rPr>
            </w:pPr>
            <w:r>
              <w:rPr>
                <w:rFonts w:cs="Arial" w:hint="eastAsia"/>
                <w:lang w:val="en-AU" w:eastAsia="ko-KR"/>
              </w:rPr>
              <w:t>9</w:t>
            </w:r>
          </w:p>
        </w:tc>
        <w:tc>
          <w:tcPr>
            <w:tcW w:w="1080" w:type="dxa"/>
          </w:tcPr>
          <w:p w14:paraId="41126F55" w14:textId="77777777" w:rsidR="00487EEC" w:rsidRPr="00191E8F" w:rsidRDefault="00487EEC" w:rsidP="00D00CFE">
            <w:pPr>
              <w:pStyle w:val="ListParagraph"/>
              <w:spacing w:after="120"/>
              <w:ind w:leftChars="0" w:left="0"/>
              <w:rPr>
                <w:rFonts w:cs="Arial"/>
                <w:lang w:val="en-AU" w:eastAsia="ko-KR"/>
              </w:rPr>
            </w:pPr>
            <w:r>
              <w:rPr>
                <w:rFonts w:cs="Arial" w:hint="eastAsia"/>
                <w:lang w:val="en-AU" w:eastAsia="ko-KR"/>
              </w:rPr>
              <w:t>5 Feb.</w:t>
            </w:r>
          </w:p>
        </w:tc>
        <w:tc>
          <w:tcPr>
            <w:tcW w:w="1890" w:type="dxa"/>
          </w:tcPr>
          <w:p w14:paraId="7B45E3F2" w14:textId="77777777" w:rsidR="00487EEC" w:rsidRPr="00A04B7C" w:rsidRDefault="00487EEC" w:rsidP="00D00CFE">
            <w:pPr>
              <w:pStyle w:val="ListParagraph"/>
              <w:spacing w:after="120"/>
              <w:ind w:leftChars="0" w:left="0"/>
              <w:rPr>
                <w:rFonts w:cs="Arial"/>
                <w:lang w:val="en-AU" w:eastAsia="ko-KR"/>
              </w:rPr>
            </w:pPr>
            <w:r>
              <w:rPr>
                <w:rFonts w:cs="Arial" w:hint="eastAsia"/>
                <w:lang w:val="en-AU" w:eastAsia="ko-KR"/>
              </w:rPr>
              <w:t>1</w:t>
            </w:r>
            <w:r>
              <w:rPr>
                <w:rFonts w:cs="Arial"/>
                <w:lang w:val="en-AU" w:eastAsia="ko-KR"/>
              </w:rPr>
              <w:t>2:00 - 14:00</w:t>
            </w:r>
          </w:p>
        </w:tc>
        <w:tc>
          <w:tcPr>
            <w:tcW w:w="3536" w:type="dxa"/>
            <w:vMerge/>
          </w:tcPr>
          <w:p w14:paraId="4346B379" w14:textId="77777777" w:rsidR="00487EEC" w:rsidRDefault="00487EEC" w:rsidP="00F00614">
            <w:pPr>
              <w:pStyle w:val="ListParagraph"/>
              <w:spacing w:after="120"/>
              <w:rPr>
                <w:rFonts w:eastAsia="MS Mincho" w:cs="Arial"/>
                <w:lang w:val="en-AU"/>
              </w:rPr>
            </w:pPr>
          </w:p>
        </w:tc>
        <w:tc>
          <w:tcPr>
            <w:tcW w:w="1324" w:type="dxa"/>
          </w:tcPr>
          <w:p w14:paraId="0A600CD7" w14:textId="77777777" w:rsidR="00487EEC" w:rsidRDefault="00487EEC" w:rsidP="00D00CFE">
            <w:pPr>
              <w:pStyle w:val="ListParagraph"/>
              <w:spacing w:after="120"/>
              <w:ind w:leftChars="0" w:left="0"/>
              <w:rPr>
                <w:rFonts w:eastAsia="MS Mincho" w:cs="Arial"/>
                <w:lang w:val="en-AU"/>
              </w:rPr>
            </w:pPr>
          </w:p>
        </w:tc>
      </w:tr>
      <w:tr w:rsidR="00487EEC" w14:paraId="30E1DFD6" w14:textId="77777777" w:rsidTr="00487EEC">
        <w:trPr>
          <w:trHeight w:val="412"/>
        </w:trPr>
        <w:tc>
          <w:tcPr>
            <w:tcW w:w="1170" w:type="dxa"/>
          </w:tcPr>
          <w:p w14:paraId="2856C865" w14:textId="77777777" w:rsidR="00487EEC" w:rsidRDefault="00487EEC" w:rsidP="00D00CFE">
            <w:pPr>
              <w:pStyle w:val="ListParagraph"/>
              <w:spacing w:after="120"/>
              <w:ind w:leftChars="0" w:left="0"/>
              <w:rPr>
                <w:rFonts w:cs="Arial"/>
                <w:lang w:val="en-AU" w:eastAsia="ko-KR"/>
              </w:rPr>
            </w:pPr>
            <w:r>
              <w:rPr>
                <w:rFonts w:cs="Arial" w:hint="eastAsia"/>
                <w:lang w:val="en-AU" w:eastAsia="ko-KR"/>
              </w:rPr>
              <w:t>10</w:t>
            </w:r>
          </w:p>
        </w:tc>
        <w:tc>
          <w:tcPr>
            <w:tcW w:w="1080" w:type="dxa"/>
          </w:tcPr>
          <w:p w14:paraId="2452A4C2" w14:textId="77777777" w:rsidR="00487EEC" w:rsidRPr="00191E8F" w:rsidRDefault="00487EEC" w:rsidP="00D00CFE">
            <w:pPr>
              <w:pStyle w:val="ListParagraph"/>
              <w:spacing w:after="120"/>
              <w:ind w:leftChars="0" w:left="0"/>
              <w:rPr>
                <w:rFonts w:cs="Arial"/>
                <w:lang w:val="en-AU" w:eastAsia="ko-KR"/>
              </w:rPr>
            </w:pPr>
            <w:r>
              <w:rPr>
                <w:rFonts w:cs="Arial" w:hint="eastAsia"/>
                <w:lang w:val="en-AU" w:eastAsia="ko-KR"/>
              </w:rPr>
              <w:t>19 Feb.</w:t>
            </w:r>
          </w:p>
        </w:tc>
        <w:tc>
          <w:tcPr>
            <w:tcW w:w="1890" w:type="dxa"/>
          </w:tcPr>
          <w:p w14:paraId="118766B1" w14:textId="77777777" w:rsidR="00487EEC" w:rsidRPr="00A04B7C" w:rsidRDefault="00487EEC" w:rsidP="00D00CFE">
            <w:pPr>
              <w:pStyle w:val="ListParagraph"/>
              <w:spacing w:after="120"/>
              <w:ind w:leftChars="0"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tc>
        <w:tc>
          <w:tcPr>
            <w:tcW w:w="3536" w:type="dxa"/>
            <w:vMerge w:val="restart"/>
          </w:tcPr>
          <w:p w14:paraId="127B6155" w14:textId="77777777" w:rsidR="00487EEC" w:rsidRPr="00F00614" w:rsidRDefault="00487EEC" w:rsidP="00F00614">
            <w:pPr>
              <w:pStyle w:val="ListParagraph"/>
              <w:spacing w:after="120"/>
              <w:ind w:leftChars="0" w:left="0"/>
              <w:rPr>
                <w:rFonts w:cs="Arial"/>
                <w:lang w:val="en-AU" w:eastAsia="ko-KR"/>
              </w:rPr>
            </w:pPr>
            <w:r>
              <w:rPr>
                <w:rFonts w:cs="Arial"/>
                <w:lang w:val="en-AU" w:eastAsia="ko-KR"/>
              </w:rPr>
              <w:t>Conclusion and</w:t>
            </w:r>
            <w:r>
              <w:rPr>
                <w:rFonts w:cs="Arial" w:hint="eastAsia"/>
                <w:lang w:val="en-AU" w:eastAsia="ko-KR"/>
              </w:rPr>
              <w:t xml:space="preserve"> </w:t>
            </w:r>
            <w:r>
              <w:rPr>
                <w:rFonts w:cs="Arial"/>
                <w:lang w:val="en-AU" w:eastAsia="ko-KR"/>
              </w:rPr>
              <w:t>recommendations in Section 7.3</w:t>
            </w:r>
          </w:p>
        </w:tc>
        <w:tc>
          <w:tcPr>
            <w:tcW w:w="1324" w:type="dxa"/>
          </w:tcPr>
          <w:p w14:paraId="2251A2DE" w14:textId="77777777" w:rsidR="00487EEC" w:rsidRDefault="00487EEC" w:rsidP="00D00CFE">
            <w:pPr>
              <w:pStyle w:val="ListParagraph"/>
              <w:spacing w:after="120"/>
              <w:ind w:leftChars="0" w:left="0"/>
              <w:rPr>
                <w:rFonts w:eastAsia="MS Mincho" w:cs="Arial"/>
                <w:lang w:val="en-AU"/>
              </w:rPr>
            </w:pPr>
          </w:p>
        </w:tc>
      </w:tr>
      <w:tr w:rsidR="00487EEC" w14:paraId="130FE9B7" w14:textId="77777777" w:rsidTr="00487EEC">
        <w:trPr>
          <w:trHeight w:val="427"/>
        </w:trPr>
        <w:tc>
          <w:tcPr>
            <w:tcW w:w="1170" w:type="dxa"/>
          </w:tcPr>
          <w:p w14:paraId="6454EFA1" w14:textId="77777777" w:rsidR="00487EEC" w:rsidRPr="00191E8F" w:rsidRDefault="00487EEC" w:rsidP="001D17D2">
            <w:pPr>
              <w:pStyle w:val="ListParagraph"/>
              <w:spacing w:after="120"/>
              <w:ind w:leftChars="0" w:left="0"/>
              <w:rPr>
                <w:rFonts w:cs="Arial"/>
                <w:lang w:val="en-AU" w:eastAsia="ko-KR"/>
              </w:rPr>
            </w:pPr>
            <w:r>
              <w:rPr>
                <w:rFonts w:cs="Arial"/>
                <w:lang w:val="en-AU" w:eastAsia="ko-KR"/>
              </w:rPr>
              <w:t>11</w:t>
            </w:r>
          </w:p>
        </w:tc>
        <w:tc>
          <w:tcPr>
            <w:tcW w:w="1080" w:type="dxa"/>
          </w:tcPr>
          <w:p w14:paraId="2979D9FE" w14:textId="77777777" w:rsidR="00487EEC" w:rsidRPr="00191E8F" w:rsidRDefault="00487EEC" w:rsidP="001D17D2">
            <w:pPr>
              <w:pStyle w:val="ListParagraph"/>
              <w:spacing w:after="120"/>
              <w:ind w:leftChars="0" w:left="0"/>
              <w:rPr>
                <w:rFonts w:cs="Arial"/>
                <w:lang w:val="en-AU" w:eastAsia="ko-KR"/>
              </w:rPr>
            </w:pPr>
            <w:r>
              <w:rPr>
                <w:rFonts w:cs="Arial" w:hint="eastAsia"/>
                <w:lang w:val="en-AU" w:eastAsia="ko-KR"/>
              </w:rPr>
              <w:t>4 March</w:t>
            </w:r>
          </w:p>
        </w:tc>
        <w:tc>
          <w:tcPr>
            <w:tcW w:w="1890" w:type="dxa"/>
          </w:tcPr>
          <w:p w14:paraId="42ACAB55" w14:textId="77777777" w:rsidR="00487EEC" w:rsidRPr="00A04B7C" w:rsidRDefault="00487EEC" w:rsidP="001D17D2">
            <w:pPr>
              <w:pStyle w:val="ListParagraph"/>
              <w:spacing w:after="120"/>
              <w:ind w:leftChars="0" w:left="0"/>
              <w:rPr>
                <w:rFonts w:cs="Arial"/>
                <w:lang w:val="en-AU" w:eastAsia="ko-KR"/>
              </w:rPr>
            </w:pPr>
            <w:r>
              <w:rPr>
                <w:rFonts w:cs="Arial"/>
                <w:lang w:val="en-AU" w:eastAsia="ko-KR"/>
              </w:rPr>
              <w:t>21:00 - 23:00</w:t>
            </w:r>
          </w:p>
        </w:tc>
        <w:tc>
          <w:tcPr>
            <w:tcW w:w="3536" w:type="dxa"/>
            <w:vMerge/>
          </w:tcPr>
          <w:p w14:paraId="7535AF59" w14:textId="77777777" w:rsidR="00487EEC" w:rsidRDefault="00487EEC" w:rsidP="001D17D2">
            <w:pPr>
              <w:pStyle w:val="ListParagraph"/>
              <w:spacing w:after="120"/>
              <w:ind w:leftChars="0" w:left="0"/>
              <w:rPr>
                <w:rFonts w:eastAsia="MS Mincho" w:cs="Arial"/>
                <w:lang w:val="en-AU"/>
              </w:rPr>
            </w:pPr>
          </w:p>
        </w:tc>
        <w:tc>
          <w:tcPr>
            <w:tcW w:w="1324" w:type="dxa"/>
          </w:tcPr>
          <w:p w14:paraId="2794D083" w14:textId="77777777" w:rsidR="00487EEC" w:rsidRDefault="00487EEC" w:rsidP="001D17D2">
            <w:pPr>
              <w:pStyle w:val="ListParagraph"/>
              <w:spacing w:after="120"/>
              <w:ind w:leftChars="0" w:left="0"/>
              <w:rPr>
                <w:rFonts w:eastAsia="MS Mincho" w:cs="Arial"/>
                <w:lang w:val="en-AU"/>
              </w:rPr>
            </w:pPr>
          </w:p>
        </w:tc>
      </w:tr>
      <w:tr w:rsidR="00487EEC" w14:paraId="47D8782E" w14:textId="77777777" w:rsidTr="00487EEC">
        <w:trPr>
          <w:trHeight w:val="412"/>
        </w:trPr>
        <w:tc>
          <w:tcPr>
            <w:tcW w:w="1170" w:type="dxa"/>
          </w:tcPr>
          <w:p w14:paraId="6485C6D4" w14:textId="77777777" w:rsidR="00487EEC" w:rsidRPr="009A0A71" w:rsidRDefault="00487EEC" w:rsidP="009A0A71">
            <w:pPr>
              <w:pStyle w:val="ListParagraph"/>
              <w:spacing w:after="120"/>
              <w:ind w:leftChars="0" w:left="0"/>
              <w:rPr>
                <w:rFonts w:cs="Arial"/>
                <w:b/>
                <w:lang w:val="en-AU" w:eastAsia="ko-KR"/>
              </w:rPr>
            </w:pPr>
            <w:r w:rsidRPr="009A0A71">
              <w:rPr>
                <w:rFonts w:cs="Arial" w:hint="eastAsia"/>
                <w:b/>
                <w:lang w:val="en-AU" w:eastAsia="ko-KR"/>
              </w:rPr>
              <w:t>1</w:t>
            </w:r>
            <w:r w:rsidRPr="009A0A71">
              <w:rPr>
                <w:rFonts w:cs="Arial"/>
                <w:b/>
                <w:lang w:val="en-AU" w:eastAsia="ko-KR"/>
              </w:rPr>
              <w:t>2 (</w:t>
            </w:r>
            <w:r w:rsidRPr="009A0A71">
              <w:rPr>
                <w:rFonts w:cs="Arial" w:hint="eastAsia"/>
                <w:b/>
                <w:lang w:val="en-AU" w:eastAsia="ko-KR"/>
              </w:rPr>
              <w:t>F</w:t>
            </w:r>
            <w:r w:rsidRPr="009A0A71">
              <w:rPr>
                <w:rFonts w:cs="Arial"/>
                <w:b/>
                <w:lang w:val="en-AU" w:eastAsia="ko-KR"/>
              </w:rPr>
              <w:t>2F)</w:t>
            </w:r>
          </w:p>
        </w:tc>
        <w:tc>
          <w:tcPr>
            <w:tcW w:w="1080" w:type="dxa"/>
          </w:tcPr>
          <w:p w14:paraId="7B299970" w14:textId="77777777" w:rsidR="00487EEC" w:rsidRPr="009A0A71" w:rsidRDefault="00487EEC" w:rsidP="009A0A71">
            <w:pPr>
              <w:pStyle w:val="ListParagraph"/>
              <w:spacing w:after="120"/>
              <w:ind w:leftChars="0" w:left="0"/>
              <w:rPr>
                <w:rFonts w:cs="Arial"/>
                <w:b/>
                <w:lang w:val="en-AU" w:eastAsia="ko-KR"/>
              </w:rPr>
            </w:pPr>
            <w:r w:rsidRPr="009A0A71">
              <w:rPr>
                <w:rFonts w:cs="Arial" w:hint="eastAsia"/>
                <w:b/>
                <w:lang w:val="en-AU" w:eastAsia="ko-KR"/>
              </w:rPr>
              <w:t>1</w:t>
            </w:r>
            <w:r w:rsidRPr="009A0A71">
              <w:rPr>
                <w:rFonts w:cs="Arial"/>
                <w:b/>
                <w:lang w:val="en-AU" w:eastAsia="ko-KR"/>
              </w:rPr>
              <w:t>5 March</w:t>
            </w:r>
          </w:p>
        </w:tc>
        <w:tc>
          <w:tcPr>
            <w:tcW w:w="1890" w:type="dxa"/>
          </w:tcPr>
          <w:p w14:paraId="05F06982" w14:textId="77777777" w:rsidR="00487EEC" w:rsidRPr="009A0A71" w:rsidRDefault="00487EEC" w:rsidP="009A0A71">
            <w:pPr>
              <w:pStyle w:val="ListParagraph"/>
              <w:spacing w:after="120"/>
              <w:ind w:leftChars="0" w:left="0"/>
              <w:rPr>
                <w:rFonts w:cs="Arial"/>
                <w:b/>
                <w:lang w:val="en-AU" w:eastAsia="ko-KR"/>
              </w:rPr>
            </w:pPr>
            <w:r w:rsidRPr="009A0A71">
              <w:rPr>
                <w:rFonts w:cs="Arial"/>
                <w:b/>
                <w:lang w:val="en-AU" w:eastAsia="ko-KR"/>
              </w:rPr>
              <w:t>15:00 - 17:00</w:t>
            </w:r>
          </w:p>
        </w:tc>
        <w:tc>
          <w:tcPr>
            <w:tcW w:w="3536" w:type="dxa"/>
            <w:vMerge/>
          </w:tcPr>
          <w:p w14:paraId="730C519A" w14:textId="77777777" w:rsidR="00487EEC" w:rsidRDefault="00487EEC" w:rsidP="009A0A71">
            <w:pPr>
              <w:pStyle w:val="ListParagraph"/>
              <w:spacing w:after="120"/>
              <w:ind w:leftChars="0" w:left="0"/>
              <w:rPr>
                <w:rFonts w:eastAsia="MS Mincho" w:cs="Arial"/>
                <w:lang w:val="en-AU"/>
              </w:rPr>
            </w:pPr>
          </w:p>
        </w:tc>
        <w:tc>
          <w:tcPr>
            <w:tcW w:w="1324" w:type="dxa"/>
          </w:tcPr>
          <w:p w14:paraId="3AA375AF" w14:textId="77777777" w:rsidR="00487EEC" w:rsidRDefault="00487EEC" w:rsidP="009A0A71">
            <w:pPr>
              <w:pStyle w:val="ListParagraph"/>
              <w:spacing w:after="120"/>
              <w:ind w:leftChars="0" w:left="0"/>
              <w:rPr>
                <w:rFonts w:cs="Arial"/>
                <w:b/>
                <w:lang w:val="en-AU" w:eastAsia="ko-KR"/>
              </w:rPr>
            </w:pPr>
            <w:r w:rsidRPr="009A0A71">
              <w:rPr>
                <w:rFonts w:cs="Arial" w:hint="eastAsia"/>
                <w:b/>
                <w:lang w:val="en-AU" w:eastAsia="ko-KR"/>
              </w:rPr>
              <w:t>TSG #87</w:t>
            </w:r>
          </w:p>
          <w:p w14:paraId="2BE6946A" w14:textId="77777777" w:rsidR="00487EEC" w:rsidRPr="009A0A71" w:rsidRDefault="00487EEC" w:rsidP="009A0A71">
            <w:pPr>
              <w:pStyle w:val="ListParagraph"/>
              <w:spacing w:after="120"/>
              <w:ind w:leftChars="0" w:left="0"/>
              <w:rPr>
                <w:rFonts w:cs="Arial"/>
                <w:b/>
                <w:lang w:val="en-AU" w:eastAsia="ko-KR"/>
              </w:rPr>
            </w:pPr>
            <w:r>
              <w:rPr>
                <w:rFonts w:cs="Arial"/>
                <w:b/>
                <w:lang w:val="en-AU" w:eastAsia="ko-KR"/>
              </w:rPr>
              <w:t>(</w:t>
            </w:r>
            <w:proofErr w:type="spellStart"/>
            <w:r w:rsidRPr="00261419">
              <w:rPr>
                <w:rFonts w:cs="Arial"/>
                <w:b/>
                <w:lang w:val="en-AU" w:eastAsia="ko-KR"/>
              </w:rPr>
              <w:t>Jeju</w:t>
            </w:r>
            <w:proofErr w:type="spellEnd"/>
            <w:r>
              <w:rPr>
                <w:rFonts w:cs="Arial"/>
                <w:b/>
                <w:lang w:val="en-AU" w:eastAsia="ko-KR"/>
              </w:rPr>
              <w:t>)</w:t>
            </w:r>
          </w:p>
        </w:tc>
      </w:tr>
      <w:tr w:rsidR="00F00614" w14:paraId="4AACCFD8" w14:textId="77777777" w:rsidTr="00487EEC">
        <w:trPr>
          <w:trHeight w:val="427"/>
        </w:trPr>
        <w:tc>
          <w:tcPr>
            <w:tcW w:w="1170" w:type="dxa"/>
          </w:tcPr>
          <w:p w14:paraId="56875619" w14:textId="77777777" w:rsidR="002F321C" w:rsidRDefault="002F321C" w:rsidP="002F321C">
            <w:pPr>
              <w:pStyle w:val="ListParagraph"/>
              <w:spacing w:after="120"/>
              <w:ind w:leftChars="0" w:left="0"/>
              <w:rPr>
                <w:rFonts w:cs="Arial"/>
                <w:lang w:val="en-AU" w:eastAsia="ko-KR"/>
              </w:rPr>
            </w:pPr>
            <w:r>
              <w:rPr>
                <w:rFonts w:cs="Arial" w:hint="eastAsia"/>
                <w:lang w:val="en-AU" w:eastAsia="ko-KR"/>
              </w:rPr>
              <w:t>1</w:t>
            </w:r>
            <w:r>
              <w:rPr>
                <w:rFonts w:cs="Arial"/>
                <w:lang w:val="en-AU" w:eastAsia="ko-KR"/>
              </w:rPr>
              <w:t>3</w:t>
            </w:r>
          </w:p>
        </w:tc>
        <w:tc>
          <w:tcPr>
            <w:tcW w:w="1080" w:type="dxa"/>
          </w:tcPr>
          <w:p w14:paraId="20FEF1AC" w14:textId="77777777" w:rsidR="002F321C" w:rsidRDefault="002F321C" w:rsidP="002F321C">
            <w:pPr>
              <w:pStyle w:val="ListParagraph"/>
              <w:spacing w:after="120"/>
              <w:ind w:leftChars="0" w:left="0"/>
              <w:rPr>
                <w:rFonts w:cs="Arial"/>
                <w:lang w:val="en-AU" w:eastAsia="ko-KR"/>
              </w:rPr>
            </w:pPr>
            <w:r>
              <w:rPr>
                <w:rFonts w:cs="Arial"/>
                <w:lang w:val="en-AU" w:eastAsia="ko-KR"/>
              </w:rPr>
              <w:t>25 March</w:t>
            </w:r>
          </w:p>
        </w:tc>
        <w:tc>
          <w:tcPr>
            <w:tcW w:w="1890" w:type="dxa"/>
          </w:tcPr>
          <w:p w14:paraId="6F8A1F3C" w14:textId="77777777" w:rsidR="002F321C" w:rsidRPr="00A04B7C" w:rsidRDefault="002F321C" w:rsidP="002F321C">
            <w:pPr>
              <w:pStyle w:val="ListParagraph"/>
              <w:spacing w:after="120"/>
              <w:ind w:leftChars="0" w:left="0"/>
              <w:rPr>
                <w:rFonts w:cs="Arial"/>
                <w:lang w:val="en-AU" w:eastAsia="ko-KR"/>
              </w:rPr>
            </w:pPr>
            <w:r>
              <w:rPr>
                <w:rFonts w:cs="Arial" w:hint="eastAsia"/>
                <w:lang w:val="en-AU" w:eastAsia="ko-KR"/>
              </w:rPr>
              <w:t>1</w:t>
            </w:r>
            <w:r>
              <w:rPr>
                <w:rFonts w:cs="Arial"/>
                <w:lang w:val="en-AU" w:eastAsia="ko-KR"/>
              </w:rPr>
              <w:t>2:00 - 14:00</w:t>
            </w:r>
          </w:p>
        </w:tc>
        <w:tc>
          <w:tcPr>
            <w:tcW w:w="3536" w:type="dxa"/>
          </w:tcPr>
          <w:p w14:paraId="20DD3324" w14:textId="77777777" w:rsidR="002F321C" w:rsidRPr="00F00614" w:rsidRDefault="00F00614" w:rsidP="00487EEC">
            <w:pPr>
              <w:pStyle w:val="ListParagraph"/>
              <w:spacing w:after="120"/>
              <w:ind w:leftChars="0" w:left="0"/>
              <w:jc w:val="left"/>
              <w:rPr>
                <w:rFonts w:cs="Arial"/>
                <w:lang w:val="en-AU" w:eastAsia="ko-KR"/>
              </w:rPr>
            </w:pPr>
            <w:r>
              <w:rPr>
                <w:rFonts w:cs="Arial"/>
                <w:lang w:val="en-AU" w:eastAsia="ko-KR"/>
              </w:rPr>
              <w:t>C</w:t>
            </w:r>
            <w:r>
              <w:rPr>
                <w:rFonts w:cs="Arial" w:hint="eastAsia"/>
                <w:lang w:val="en-AU" w:eastAsia="ko-KR"/>
              </w:rPr>
              <w:t>orrection and modification</w:t>
            </w:r>
            <w:r>
              <w:rPr>
                <w:rFonts w:cs="Arial"/>
                <w:lang w:val="en-AU" w:eastAsia="ko-KR"/>
              </w:rPr>
              <w:t xml:space="preserve"> (If necessary)</w:t>
            </w:r>
          </w:p>
        </w:tc>
        <w:tc>
          <w:tcPr>
            <w:tcW w:w="1324" w:type="dxa"/>
          </w:tcPr>
          <w:p w14:paraId="60FFA6BF" w14:textId="77777777" w:rsidR="002F321C" w:rsidRPr="00F00614" w:rsidRDefault="002F321C" w:rsidP="002F321C">
            <w:pPr>
              <w:pStyle w:val="ListParagraph"/>
              <w:spacing w:after="120"/>
              <w:ind w:leftChars="0" w:left="0"/>
              <w:rPr>
                <w:rFonts w:eastAsia="MS Mincho" w:cs="Arial"/>
                <w:lang w:val="en-AU"/>
              </w:rPr>
            </w:pPr>
          </w:p>
        </w:tc>
      </w:tr>
      <w:tr w:rsidR="00F00614" w14:paraId="5C05EEAC" w14:textId="77777777" w:rsidTr="00487EEC">
        <w:trPr>
          <w:trHeight w:val="691"/>
        </w:trPr>
        <w:tc>
          <w:tcPr>
            <w:tcW w:w="1170" w:type="dxa"/>
          </w:tcPr>
          <w:p w14:paraId="62AE5EDE" w14:textId="77777777" w:rsidR="002F321C" w:rsidRDefault="002F321C" w:rsidP="002F321C">
            <w:pPr>
              <w:pStyle w:val="ListParagraph"/>
              <w:spacing w:after="120"/>
              <w:ind w:leftChars="0" w:left="0"/>
              <w:rPr>
                <w:rFonts w:cs="Arial"/>
                <w:lang w:val="en-AU" w:eastAsia="ko-KR"/>
              </w:rPr>
            </w:pPr>
            <w:r>
              <w:rPr>
                <w:rFonts w:cs="Arial" w:hint="eastAsia"/>
                <w:lang w:val="en-AU" w:eastAsia="ko-KR"/>
              </w:rPr>
              <w:t>-</w:t>
            </w:r>
          </w:p>
        </w:tc>
        <w:tc>
          <w:tcPr>
            <w:tcW w:w="1080" w:type="dxa"/>
          </w:tcPr>
          <w:p w14:paraId="567A5CD7" w14:textId="77777777" w:rsidR="002F321C" w:rsidRDefault="002F321C" w:rsidP="002F321C">
            <w:pPr>
              <w:pStyle w:val="ListParagraph"/>
              <w:spacing w:after="120"/>
              <w:ind w:leftChars="0" w:left="0"/>
              <w:rPr>
                <w:rFonts w:cs="Arial"/>
                <w:lang w:val="en-AU" w:eastAsia="ko-KR"/>
              </w:rPr>
            </w:pPr>
            <w:r>
              <w:rPr>
                <w:rFonts w:cs="Arial" w:hint="eastAsia"/>
                <w:lang w:val="en-AU" w:eastAsia="ko-KR"/>
              </w:rPr>
              <w:t>3</w:t>
            </w:r>
            <w:r>
              <w:rPr>
                <w:rFonts w:cs="Arial"/>
                <w:lang w:val="en-AU" w:eastAsia="ko-KR"/>
              </w:rPr>
              <w:t>1 March</w:t>
            </w:r>
          </w:p>
        </w:tc>
        <w:tc>
          <w:tcPr>
            <w:tcW w:w="1890" w:type="dxa"/>
          </w:tcPr>
          <w:p w14:paraId="2F48770D" w14:textId="77777777" w:rsidR="002F321C" w:rsidRDefault="002F321C" w:rsidP="002F321C">
            <w:pPr>
              <w:pStyle w:val="ListParagraph"/>
              <w:spacing w:after="120"/>
              <w:ind w:leftChars="0" w:left="0"/>
              <w:rPr>
                <w:rFonts w:eastAsia="MS Mincho" w:cs="Arial"/>
                <w:lang w:val="en-AU"/>
              </w:rPr>
            </w:pPr>
          </w:p>
        </w:tc>
        <w:tc>
          <w:tcPr>
            <w:tcW w:w="3536" w:type="dxa"/>
          </w:tcPr>
          <w:p w14:paraId="0A0C0A7D" w14:textId="77777777" w:rsidR="002F321C" w:rsidRPr="00A04B7C" w:rsidRDefault="002F321C" w:rsidP="002F321C">
            <w:pPr>
              <w:pStyle w:val="ListParagraph"/>
              <w:spacing w:after="120"/>
              <w:ind w:leftChars="0" w:left="0"/>
              <w:rPr>
                <w:rFonts w:cs="Arial"/>
                <w:lang w:val="en-AU" w:eastAsia="ko-KR"/>
              </w:rPr>
            </w:pPr>
            <w:r>
              <w:rPr>
                <w:rFonts w:cs="Arial" w:hint="eastAsia"/>
                <w:lang w:val="en-AU" w:eastAsia="ko-KR"/>
              </w:rPr>
              <w:t>S</w:t>
            </w:r>
            <w:r>
              <w:rPr>
                <w:rFonts w:cs="Arial"/>
                <w:lang w:val="en-AU" w:eastAsia="ko-KR"/>
              </w:rPr>
              <w:t>ubmission to OP #43</w:t>
            </w:r>
          </w:p>
        </w:tc>
        <w:tc>
          <w:tcPr>
            <w:tcW w:w="1324" w:type="dxa"/>
          </w:tcPr>
          <w:p w14:paraId="0AFB0BF2" w14:textId="77777777" w:rsidR="002F321C" w:rsidRDefault="002F321C" w:rsidP="002F321C">
            <w:pPr>
              <w:pStyle w:val="ListParagraph"/>
              <w:spacing w:after="120"/>
              <w:ind w:leftChars="0" w:left="0"/>
              <w:rPr>
                <w:rFonts w:eastAsia="MS Mincho" w:cs="Arial"/>
                <w:lang w:val="en-AU"/>
              </w:rPr>
            </w:pPr>
          </w:p>
        </w:tc>
      </w:tr>
    </w:tbl>
    <w:p w14:paraId="6AA21951" w14:textId="77777777" w:rsidR="00191E8F" w:rsidRPr="00191E8F" w:rsidRDefault="00191E8F" w:rsidP="00191E8F">
      <w:pPr>
        <w:pStyle w:val="ListParagraph"/>
        <w:spacing w:after="120"/>
        <w:ind w:leftChars="0"/>
        <w:rPr>
          <w:rFonts w:cs="Arial"/>
          <w:lang w:val="en-AU" w:eastAsia="ko-KR"/>
        </w:rPr>
      </w:pPr>
    </w:p>
    <w:p w14:paraId="67B23AA6" w14:textId="77777777" w:rsidR="004F0B43" w:rsidRPr="001B46FB" w:rsidRDefault="004F0B43" w:rsidP="005917E0">
      <w:pPr>
        <w:pStyle w:val="CommentText"/>
        <w:spacing w:after="0"/>
        <w:rPr>
          <w:rFonts w:cs="Arial"/>
          <w:lang w:val="en-AU"/>
        </w:rPr>
      </w:pPr>
    </w:p>
    <w:p w14:paraId="3B80E6AB" w14:textId="77777777" w:rsidR="005E0FF0" w:rsidRPr="001B46FB" w:rsidRDefault="005E0FF0" w:rsidP="005917E0">
      <w:pPr>
        <w:pStyle w:val="CommentText"/>
        <w:spacing w:after="0"/>
        <w:rPr>
          <w:rFonts w:cs="Arial"/>
        </w:rPr>
      </w:pPr>
    </w:p>
    <w:sectPr w:rsidR="005E0FF0" w:rsidRPr="001B46FB" w:rsidSect="00C847B2">
      <w:headerReference w:type="default" r:id="rId9"/>
      <w:headerReference w:type="first" r:id="rId10"/>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6369" w14:textId="77777777" w:rsidR="00CD1C8B" w:rsidRDefault="00CD1C8B">
      <w:r>
        <w:separator/>
      </w:r>
    </w:p>
  </w:endnote>
  <w:endnote w:type="continuationSeparator" w:id="0">
    <w:p w14:paraId="73E61E2A" w14:textId="77777777" w:rsidR="00CD1C8B" w:rsidRDefault="00CD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E4D2" w14:textId="77777777" w:rsidR="00CD1C8B" w:rsidRDefault="00CD1C8B">
      <w:r>
        <w:separator/>
      </w:r>
    </w:p>
  </w:footnote>
  <w:footnote w:type="continuationSeparator" w:id="0">
    <w:p w14:paraId="2C3A8F89" w14:textId="77777777" w:rsidR="00CD1C8B" w:rsidRDefault="00CD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C847B2" w14:paraId="0C7FC2BB" w14:textId="77777777" w:rsidTr="008066FF">
      <w:trPr>
        <w:cantSplit/>
        <w:trHeight w:hRule="exact" w:val="1021"/>
        <w:jc w:val="center"/>
      </w:trPr>
      <w:tc>
        <w:tcPr>
          <w:tcW w:w="4332" w:type="dxa"/>
        </w:tcPr>
        <w:p w14:paraId="1D29D845" w14:textId="77777777" w:rsidR="00C847B2" w:rsidRDefault="00C847B2" w:rsidP="00C847B2">
          <w:pPr>
            <w:pStyle w:val="Header"/>
            <w:widowControl/>
            <w:spacing w:after="0"/>
            <w:rPr>
              <w:b/>
              <w:i/>
              <w:sz w:val="32"/>
              <w:lang w:val="da-DK"/>
            </w:rPr>
          </w:pPr>
          <w:r>
            <w:rPr>
              <w:b/>
              <w:i/>
              <w:sz w:val="32"/>
              <w:lang w:val="da-DK"/>
            </w:rPr>
            <w:t xml:space="preserve">3GPP OP </w:t>
          </w:r>
        </w:p>
        <w:p w14:paraId="695A9DBD" w14:textId="77777777"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54625139" w14:textId="77777777" w:rsidR="00C847B2" w:rsidRPr="0067719D" w:rsidRDefault="00C847B2" w:rsidP="00C847B2">
          <w:pPr>
            <w:pStyle w:val="Header"/>
            <w:widowControl/>
            <w:spacing w:after="0"/>
            <w:rPr>
              <w:lang w:val="da-DK"/>
            </w:rPr>
          </w:pPr>
        </w:p>
      </w:tc>
      <w:tc>
        <w:tcPr>
          <w:tcW w:w="4882" w:type="dxa"/>
        </w:tcPr>
        <w:p w14:paraId="5AD2D152" w14:textId="0925391A"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m19</w:t>
          </w:r>
          <w:r w:rsidRPr="00825AFF">
            <w:rPr>
              <w:rFonts w:hint="eastAsia"/>
              <w:b/>
              <w:i/>
              <w:sz w:val="22"/>
              <w:lang w:eastAsia="ko-KR"/>
            </w:rPr>
            <w:t>0</w:t>
          </w:r>
          <w:r w:rsidR="00024902">
            <w:rPr>
              <w:b/>
              <w:i/>
              <w:sz w:val="22"/>
              <w:lang w:eastAsia="ko-KR"/>
            </w:rPr>
            <w:t>0</w:t>
          </w:r>
          <w:r w:rsidR="00AC28CA">
            <w:rPr>
              <w:b/>
              <w:i/>
              <w:sz w:val="22"/>
              <w:lang w:eastAsia="ko-KR"/>
            </w:rPr>
            <w:t>14</w:t>
          </w:r>
        </w:p>
        <w:p w14:paraId="64B519EB" w14:textId="77777777" w:rsidR="00C847B2" w:rsidRPr="008F72B2" w:rsidRDefault="00C847B2" w:rsidP="00C847B2">
          <w:pPr>
            <w:pStyle w:val="Header"/>
            <w:widowControl/>
            <w:spacing w:after="0"/>
            <w:jc w:val="right"/>
            <w:rPr>
              <w:b/>
              <w:lang w:eastAsia="ko-KR"/>
            </w:rPr>
          </w:pPr>
          <w:r w:rsidRPr="008F72B2">
            <w:rPr>
              <w:rFonts w:hint="eastAsia"/>
              <w:b/>
              <w:lang w:eastAsia="ko-KR"/>
            </w:rPr>
            <w:t>1</w:t>
          </w:r>
          <w:r w:rsidR="00D052B6">
            <w:rPr>
              <w:b/>
              <w:lang w:eastAsia="ko-KR"/>
            </w:rPr>
            <w:t>8</w:t>
          </w:r>
          <w:r w:rsidRPr="008F72B2">
            <w:rPr>
              <w:rFonts w:hint="eastAsia"/>
              <w:b/>
              <w:lang w:eastAsia="ko-KR"/>
            </w:rPr>
            <w:t xml:space="preserve"> October 2019</w:t>
          </w:r>
        </w:p>
        <w:p w14:paraId="12B03220"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483EE9">
            <w:rPr>
              <w:noProof/>
              <w:lang w:val="da-DK"/>
            </w:rPr>
            <w:t>14</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483EE9">
            <w:rPr>
              <w:noProof/>
              <w:lang w:val="da-DK"/>
            </w:rPr>
            <w:t>15</w:t>
          </w:r>
          <w:r>
            <w:fldChar w:fldCharType="end"/>
          </w:r>
        </w:p>
      </w:tc>
    </w:tr>
  </w:tbl>
  <w:p w14:paraId="1C5E2FE4" w14:textId="77777777"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7D29EC80" w14:textId="77777777" w:rsidTr="00825AFF">
      <w:trPr>
        <w:cantSplit/>
        <w:trHeight w:hRule="exact" w:val="1021"/>
        <w:jc w:val="center"/>
      </w:trPr>
      <w:tc>
        <w:tcPr>
          <w:tcW w:w="4332" w:type="dxa"/>
        </w:tcPr>
        <w:p w14:paraId="5128FE74"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2CB68B1F"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7203FC13" w14:textId="77777777" w:rsidR="00FD1C4A" w:rsidRPr="0067719D" w:rsidRDefault="00FD1C4A" w:rsidP="00825AFF">
          <w:pPr>
            <w:pStyle w:val="Header"/>
            <w:widowControl/>
            <w:spacing w:after="0"/>
            <w:rPr>
              <w:lang w:val="da-DK"/>
            </w:rPr>
          </w:pPr>
        </w:p>
      </w:tc>
      <w:tc>
        <w:tcPr>
          <w:tcW w:w="4882" w:type="dxa"/>
        </w:tcPr>
        <w:p w14:paraId="1DEA609D"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43891651"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4C62EADA"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99D4C60"/>
    <w:multiLevelType w:val="hybridMultilevel"/>
    <w:tmpl w:val="DA5ECE8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4"/>
  </w:num>
  <w:num w:numId="7">
    <w:abstractNumId w:val="1"/>
  </w:num>
  <w:num w:numId="8">
    <w:abstractNumId w:val="5"/>
  </w:num>
  <w:num w:numId="9">
    <w:abstractNumId w:val="0"/>
  </w:num>
  <w:num w:numId="10">
    <w:abstractNumId w:val="10"/>
  </w:num>
  <w:num w:numId="11">
    <w:abstractNumId w:val="7"/>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Jorge Romero">
    <w15:presenceInfo w15:providerId="AD" w15:userId="S::luis.romero@etsi.org::d5eae7a7-bcc1-43d9-ad99-052b5953e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2AB0"/>
    <w:rsid w:val="0003475D"/>
    <w:rsid w:val="00034B4D"/>
    <w:rsid w:val="00050153"/>
    <w:rsid w:val="00051C34"/>
    <w:rsid w:val="00064FDE"/>
    <w:rsid w:val="00073F60"/>
    <w:rsid w:val="00084C83"/>
    <w:rsid w:val="000A6209"/>
    <w:rsid w:val="000B73C0"/>
    <w:rsid w:val="000E2D76"/>
    <w:rsid w:val="000F5F7C"/>
    <w:rsid w:val="00114AED"/>
    <w:rsid w:val="0011746B"/>
    <w:rsid w:val="00117C38"/>
    <w:rsid w:val="00134A56"/>
    <w:rsid w:val="00147630"/>
    <w:rsid w:val="001752BC"/>
    <w:rsid w:val="0018679A"/>
    <w:rsid w:val="00191E8F"/>
    <w:rsid w:val="00197C24"/>
    <w:rsid w:val="001A2059"/>
    <w:rsid w:val="001A5D1C"/>
    <w:rsid w:val="001B46FB"/>
    <w:rsid w:val="001C761F"/>
    <w:rsid w:val="001D0B12"/>
    <w:rsid w:val="001D17D2"/>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C2F4F"/>
    <w:rsid w:val="002C4A59"/>
    <w:rsid w:val="002D0353"/>
    <w:rsid w:val="002E40E7"/>
    <w:rsid w:val="002F321C"/>
    <w:rsid w:val="002F43F6"/>
    <w:rsid w:val="002F67A9"/>
    <w:rsid w:val="003003BC"/>
    <w:rsid w:val="00314057"/>
    <w:rsid w:val="00340DEE"/>
    <w:rsid w:val="00342211"/>
    <w:rsid w:val="003611FE"/>
    <w:rsid w:val="003671F9"/>
    <w:rsid w:val="003724ED"/>
    <w:rsid w:val="0037397F"/>
    <w:rsid w:val="00377F13"/>
    <w:rsid w:val="003C79EB"/>
    <w:rsid w:val="003E0C41"/>
    <w:rsid w:val="003F1333"/>
    <w:rsid w:val="00403650"/>
    <w:rsid w:val="004044BC"/>
    <w:rsid w:val="004066C8"/>
    <w:rsid w:val="0041660B"/>
    <w:rsid w:val="00417CD2"/>
    <w:rsid w:val="00424F98"/>
    <w:rsid w:val="00427535"/>
    <w:rsid w:val="00432A75"/>
    <w:rsid w:val="0043665E"/>
    <w:rsid w:val="00460E8A"/>
    <w:rsid w:val="0046183D"/>
    <w:rsid w:val="0046345B"/>
    <w:rsid w:val="004669E2"/>
    <w:rsid w:val="0046789B"/>
    <w:rsid w:val="00483BA4"/>
    <w:rsid w:val="00483EE9"/>
    <w:rsid w:val="00487EEC"/>
    <w:rsid w:val="00496FF3"/>
    <w:rsid w:val="004A03B2"/>
    <w:rsid w:val="004B2A7B"/>
    <w:rsid w:val="004C4A91"/>
    <w:rsid w:val="004E215D"/>
    <w:rsid w:val="004E4ED9"/>
    <w:rsid w:val="004F0B43"/>
    <w:rsid w:val="004F4A1B"/>
    <w:rsid w:val="004F56F2"/>
    <w:rsid w:val="004F7420"/>
    <w:rsid w:val="00500943"/>
    <w:rsid w:val="00506E85"/>
    <w:rsid w:val="005211B6"/>
    <w:rsid w:val="005221F5"/>
    <w:rsid w:val="0052395E"/>
    <w:rsid w:val="0052487F"/>
    <w:rsid w:val="00531FBF"/>
    <w:rsid w:val="00541368"/>
    <w:rsid w:val="005470A0"/>
    <w:rsid w:val="00576E4D"/>
    <w:rsid w:val="00584B38"/>
    <w:rsid w:val="005917E0"/>
    <w:rsid w:val="005945D7"/>
    <w:rsid w:val="005A0017"/>
    <w:rsid w:val="005B2686"/>
    <w:rsid w:val="005B682C"/>
    <w:rsid w:val="005B7CD4"/>
    <w:rsid w:val="005C1E13"/>
    <w:rsid w:val="005C256F"/>
    <w:rsid w:val="005E0FF0"/>
    <w:rsid w:val="005F7BCA"/>
    <w:rsid w:val="00604449"/>
    <w:rsid w:val="00607407"/>
    <w:rsid w:val="006078AF"/>
    <w:rsid w:val="00631C70"/>
    <w:rsid w:val="00635DD7"/>
    <w:rsid w:val="00651214"/>
    <w:rsid w:val="00667130"/>
    <w:rsid w:val="0067140A"/>
    <w:rsid w:val="0067719D"/>
    <w:rsid w:val="0068103A"/>
    <w:rsid w:val="006831C0"/>
    <w:rsid w:val="00685C8A"/>
    <w:rsid w:val="00693C79"/>
    <w:rsid w:val="006948A1"/>
    <w:rsid w:val="006A6888"/>
    <w:rsid w:val="006C5B8E"/>
    <w:rsid w:val="006C6B0B"/>
    <w:rsid w:val="006C74D1"/>
    <w:rsid w:val="006F14C7"/>
    <w:rsid w:val="006F6E7C"/>
    <w:rsid w:val="00714040"/>
    <w:rsid w:val="00723160"/>
    <w:rsid w:val="007362B5"/>
    <w:rsid w:val="0074263D"/>
    <w:rsid w:val="00745C2B"/>
    <w:rsid w:val="00763949"/>
    <w:rsid w:val="007906A0"/>
    <w:rsid w:val="00794E61"/>
    <w:rsid w:val="007A41A6"/>
    <w:rsid w:val="007B0A3C"/>
    <w:rsid w:val="007E6186"/>
    <w:rsid w:val="00802724"/>
    <w:rsid w:val="008132DB"/>
    <w:rsid w:val="0081618F"/>
    <w:rsid w:val="00825AFF"/>
    <w:rsid w:val="00831089"/>
    <w:rsid w:val="00834D12"/>
    <w:rsid w:val="00836CDE"/>
    <w:rsid w:val="00836D34"/>
    <w:rsid w:val="0084748C"/>
    <w:rsid w:val="00853BF5"/>
    <w:rsid w:val="00857CB0"/>
    <w:rsid w:val="008656D4"/>
    <w:rsid w:val="0086725C"/>
    <w:rsid w:val="00876C00"/>
    <w:rsid w:val="00881BAA"/>
    <w:rsid w:val="008A6DBC"/>
    <w:rsid w:val="008B106A"/>
    <w:rsid w:val="008C0AD0"/>
    <w:rsid w:val="008C37E5"/>
    <w:rsid w:val="008C3854"/>
    <w:rsid w:val="008C7DBB"/>
    <w:rsid w:val="008D2F04"/>
    <w:rsid w:val="008E57C9"/>
    <w:rsid w:val="008E7C77"/>
    <w:rsid w:val="008F2414"/>
    <w:rsid w:val="008F6DA8"/>
    <w:rsid w:val="008F6EBA"/>
    <w:rsid w:val="008F72B2"/>
    <w:rsid w:val="009031AD"/>
    <w:rsid w:val="00914FE0"/>
    <w:rsid w:val="009155D1"/>
    <w:rsid w:val="009243E1"/>
    <w:rsid w:val="0092521A"/>
    <w:rsid w:val="00937576"/>
    <w:rsid w:val="00942777"/>
    <w:rsid w:val="00945DF0"/>
    <w:rsid w:val="00972604"/>
    <w:rsid w:val="00973D8B"/>
    <w:rsid w:val="0097708A"/>
    <w:rsid w:val="00991EF9"/>
    <w:rsid w:val="00995F89"/>
    <w:rsid w:val="009A0A71"/>
    <w:rsid w:val="009A5566"/>
    <w:rsid w:val="009D6BD6"/>
    <w:rsid w:val="009E3566"/>
    <w:rsid w:val="009E3FC8"/>
    <w:rsid w:val="009F33E7"/>
    <w:rsid w:val="00A04A73"/>
    <w:rsid w:val="00A04B7C"/>
    <w:rsid w:val="00A10437"/>
    <w:rsid w:val="00A12020"/>
    <w:rsid w:val="00A22C72"/>
    <w:rsid w:val="00A24AE6"/>
    <w:rsid w:val="00A32DE9"/>
    <w:rsid w:val="00A46FC6"/>
    <w:rsid w:val="00A50665"/>
    <w:rsid w:val="00A520AA"/>
    <w:rsid w:val="00A5466C"/>
    <w:rsid w:val="00A5558B"/>
    <w:rsid w:val="00A75A63"/>
    <w:rsid w:val="00A845E8"/>
    <w:rsid w:val="00AB5D9C"/>
    <w:rsid w:val="00AC13FF"/>
    <w:rsid w:val="00AC28CA"/>
    <w:rsid w:val="00AE612F"/>
    <w:rsid w:val="00B05ECB"/>
    <w:rsid w:val="00B12976"/>
    <w:rsid w:val="00B12AFB"/>
    <w:rsid w:val="00B13DB7"/>
    <w:rsid w:val="00B2219E"/>
    <w:rsid w:val="00B27884"/>
    <w:rsid w:val="00B32315"/>
    <w:rsid w:val="00B777F0"/>
    <w:rsid w:val="00B97615"/>
    <w:rsid w:val="00BA1CF9"/>
    <w:rsid w:val="00BA3C2D"/>
    <w:rsid w:val="00BA44BD"/>
    <w:rsid w:val="00BC1696"/>
    <w:rsid w:val="00BC3398"/>
    <w:rsid w:val="00BD3281"/>
    <w:rsid w:val="00BD4F79"/>
    <w:rsid w:val="00BF4099"/>
    <w:rsid w:val="00BF64BC"/>
    <w:rsid w:val="00BF6BBA"/>
    <w:rsid w:val="00C01899"/>
    <w:rsid w:val="00C152B7"/>
    <w:rsid w:val="00C32F70"/>
    <w:rsid w:val="00C3378A"/>
    <w:rsid w:val="00C34DAE"/>
    <w:rsid w:val="00C5075E"/>
    <w:rsid w:val="00C5622B"/>
    <w:rsid w:val="00C62025"/>
    <w:rsid w:val="00C622DE"/>
    <w:rsid w:val="00C706B2"/>
    <w:rsid w:val="00C847B2"/>
    <w:rsid w:val="00C94674"/>
    <w:rsid w:val="00C9720A"/>
    <w:rsid w:val="00CA2A8A"/>
    <w:rsid w:val="00CA75D2"/>
    <w:rsid w:val="00CB5090"/>
    <w:rsid w:val="00CB5830"/>
    <w:rsid w:val="00CC0C41"/>
    <w:rsid w:val="00CC4276"/>
    <w:rsid w:val="00CD1C8B"/>
    <w:rsid w:val="00CE3944"/>
    <w:rsid w:val="00CF2B60"/>
    <w:rsid w:val="00CF5995"/>
    <w:rsid w:val="00CF71E7"/>
    <w:rsid w:val="00CF7E73"/>
    <w:rsid w:val="00D00CFE"/>
    <w:rsid w:val="00D05293"/>
    <w:rsid w:val="00D052B6"/>
    <w:rsid w:val="00D134B3"/>
    <w:rsid w:val="00D232C8"/>
    <w:rsid w:val="00D25C05"/>
    <w:rsid w:val="00D35B29"/>
    <w:rsid w:val="00D71FED"/>
    <w:rsid w:val="00D731CE"/>
    <w:rsid w:val="00D73DD8"/>
    <w:rsid w:val="00D927B8"/>
    <w:rsid w:val="00DA1EE4"/>
    <w:rsid w:val="00DB65CD"/>
    <w:rsid w:val="00DC0A04"/>
    <w:rsid w:val="00DD1B8D"/>
    <w:rsid w:val="00DE006B"/>
    <w:rsid w:val="00DE4C73"/>
    <w:rsid w:val="00DF2C86"/>
    <w:rsid w:val="00E146D2"/>
    <w:rsid w:val="00E16FF6"/>
    <w:rsid w:val="00E215B3"/>
    <w:rsid w:val="00E26A4C"/>
    <w:rsid w:val="00E32CD3"/>
    <w:rsid w:val="00E33E96"/>
    <w:rsid w:val="00E5228F"/>
    <w:rsid w:val="00E572EE"/>
    <w:rsid w:val="00E626C6"/>
    <w:rsid w:val="00E65DE8"/>
    <w:rsid w:val="00E81D27"/>
    <w:rsid w:val="00E81DA4"/>
    <w:rsid w:val="00E928A7"/>
    <w:rsid w:val="00EB20E4"/>
    <w:rsid w:val="00EC5CE0"/>
    <w:rsid w:val="00EC74D9"/>
    <w:rsid w:val="00ED76EE"/>
    <w:rsid w:val="00EE6B9E"/>
    <w:rsid w:val="00F00614"/>
    <w:rsid w:val="00F1556B"/>
    <w:rsid w:val="00F21792"/>
    <w:rsid w:val="00F251F4"/>
    <w:rsid w:val="00F328BB"/>
    <w:rsid w:val="00F3466D"/>
    <w:rsid w:val="00F47FEE"/>
    <w:rsid w:val="00F505F1"/>
    <w:rsid w:val="00F5135C"/>
    <w:rsid w:val="00F53D48"/>
    <w:rsid w:val="00F63165"/>
    <w:rsid w:val="00F672BA"/>
    <w:rsid w:val="00F6788C"/>
    <w:rsid w:val="00F71403"/>
    <w:rsid w:val="00F72248"/>
    <w:rsid w:val="00F862EF"/>
    <w:rsid w:val="00F928C7"/>
    <w:rsid w:val="00F94FF6"/>
    <w:rsid w:val="00F95A80"/>
    <w:rsid w:val="00F96470"/>
    <w:rsid w:val="00FA7A9A"/>
    <w:rsid w:val="00FC000A"/>
    <w:rsid w:val="00FC1406"/>
    <w:rsid w:val="00FC15D2"/>
    <w:rsid w:val="00FC339A"/>
    <w:rsid w:val="00FD1C4A"/>
    <w:rsid w:val="00FE0553"/>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25697"/>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2AB0"/>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paragraph" w:styleId="CommentSubject">
    <w:name w:val="annotation subject"/>
    <w:basedOn w:val="CommentText"/>
    <w:next w:val="CommentText"/>
    <w:link w:val="CommentSubjectChar"/>
    <w:semiHidden/>
    <w:unhideWhenUsed/>
    <w:rsid w:val="00424F98"/>
    <w:rPr>
      <w:b/>
      <w:bCs/>
    </w:rPr>
  </w:style>
  <w:style w:type="character" w:customStyle="1" w:styleId="CommentSubjectChar">
    <w:name w:val="Comment Subject Char"/>
    <w:basedOn w:val="CommentTextChar"/>
    <w:link w:val="CommentSubject"/>
    <w:semiHidden/>
    <w:rsid w:val="00424F9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268129707">
      <w:bodyDiv w:val="1"/>
      <w:marLeft w:val="0"/>
      <w:marRight w:val="0"/>
      <w:marTop w:val="0"/>
      <w:marBottom w:val="0"/>
      <w:divBdr>
        <w:top w:val="none" w:sz="0" w:space="0" w:color="auto"/>
        <w:left w:val="none" w:sz="0" w:space="0" w:color="auto"/>
        <w:bottom w:val="none" w:sz="0" w:space="0" w:color="auto"/>
        <w:right w:val="none" w:sz="0" w:space="0" w:color="auto"/>
      </w:divBdr>
    </w:div>
    <w:div w:id="491995621">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22404537">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377270310">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 w:id="1940403578">
      <w:bodyDiv w:val="1"/>
      <w:marLeft w:val="0"/>
      <w:marRight w:val="0"/>
      <w:marTop w:val="0"/>
      <w:marBottom w:val="0"/>
      <w:divBdr>
        <w:top w:val="none" w:sz="0" w:space="0" w:color="auto"/>
        <w:left w:val="none" w:sz="0" w:space="0" w:color="auto"/>
        <w:bottom w:val="none" w:sz="0" w:space="0" w:color="auto"/>
        <w:right w:val="none" w:sz="0" w:space="0" w:color="auto"/>
      </w:divBdr>
    </w:div>
    <w:div w:id="2107462710">
      <w:bodyDiv w:val="1"/>
      <w:marLeft w:val="0"/>
      <w:marRight w:val="0"/>
      <w:marTop w:val="0"/>
      <w:marBottom w:val="0"/>
      <w:divBdr>
        <w:top w:val="none" w:sz="0" w:space="0" w:color="auto"/>
        <w:left w:val="none" w:sz="0" w:space="0" w:color="auto"/>
        <w:bottom w:val="none" w:sz="0" w:space="0" w:color="auto"/>
        <w:right w:val="none" w:sz="0" w:space="0" w:color="auto"/>
      </w:divBdr>
    </w:div>
    <w:div w:id="213497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3622</Words>
  <Characters>20647</Characters>
  <Application>Microsoft Office Word</Application>
  <DocSecurity>0</DocSecurity>
  <Lines>172</Lines>
  <Paragraphs>48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24221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4</cp:revision>
  <cp:lastPrinted>2019-10-24T09:06:00Z</cp:lastPrinted>
  <dcterms:created xsi:type="dcterms:W3CDTF">2019-10-25T12:58:00Z</dcterms:created>
  <dcterms:modified xsi:type="dcterms:W3CDTF">2019-10-25T13:36:00Z</dcterms:modified>
</cp:coreProperties>
</file>